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2D207C">
        <w:rPr>
          <w:b/>
          <w:noProof/>
          <w:sz w:val="24"/>
        </w:rPr>
        <w:fldChar w:fldCharType="begin"/>
      </w:r>
      <w:r w:rsidR="002D207C">
        <w:rPr>
          <w:b/>
          <w:noProof/>
          <w:sz w:val="24"/>
        </w:rPr>
        <w:instrText xml:space="preserve"> DOCPROPERTY  TSG/WGRef  \* MERGEFORMAT </w:instrText>
      </w:r>
      <w:r w:rsidR="002D207C">
        <w:rPr>
          <w:b/>
          <w:noProof/>
          <w:sz w:val="24"/>
        </w:rPr>
        <w:fldChar w:fldCharType="separate"/>
      </w:r>
      <w:r w:rsidR="006C430D">
        <w:rPr>
          <w:b/>
          <w:noProof/>
          <w:sz w:val="24"/>
        </w:rPr>
        <w:t xml:space="preserve">RAN </w:t>
      </w:r>
      <w:r w:rsidR="003609EF">
        <w:rPr>
          <w:b/>
          <w:noProof/>
          <w:sz w:val="24"/>
        </w:rPr>
        <w:t>WG</w:t>
      </w:r>
      <w:r w:rsidR="006C430D">
        <w:rPr>
          <w:b/>
          <w:noProof/>
          <w:sz w:val="24"/>
        </w:rPr>
        <w:t>4</w:t>
      </w:r>
      <w:r w:rsidR="003609EF">
        <w:rPr>
          <w:b/>
          <w:noProof/>
          <w:sz w:val="24"/>
        </w:rPr>
        <w:t>&gt;</w:t>
      </w:r>
      <w:r w:rsidR="002D207C">
        <w:rPr>
          <w:b/>
          <w:noProof/>
          <w:sz w:val="24"/>
        </w:rPr>
        <w:fldChar w:fldCharType="end"/>
      </w:r>
      <w:r w:rsidR="00C66BA2">
        <w:rPr>
          <w:b/>
          <w:noProof/>
          <w:sz w:val="24"/>
        </w:rPr>
        <w:t xml:space="preserve"> </w:t>
      </w:r>
      <w:r>
        <w:rPr>
          <w:b/>
          <w:noProof/>
          <w:sz w:val="24"/>
        </w:rPr>
        <w:t>Meeting #</w:t>
      </w:r>
      <w:r w:rsidR="002D207C">
        <w:rPr>
          <w:b/>
          <w:noProof/>
          <w:sz w:val="24"/>
        </w:rPr>
        <w:fldChar w:fldCharType="begin"/>
      </w:r>
      <w:r w:rsidR="002D207C">
        <w:rPr>
          <w:b/>
          <w:noProof/>
          <w:sz w:val="24"/>
        </w:rPr>
        <w:instrText xml:space="preserve"> DOCPROPERTY  MtgSeq  \* MERGEFORMAT </w:instrText>
      </w:r>
      <w:r w:rsidR="002D207C">
        <w:rPr>
          <w:b/>
          <w:noProof/>
          <w:sz w:val="24"/>
        </w:rPr>
        <w:fldChar w:fldCharType="separate"/>
      </w:r>
      <w:r w:rsidR="00EB09B7" w:rsidRPr="00EB09B7">
        <w:rPr>
          <w:b/>
          <w:noProof/>
          <w:sz w:val="24"/>
        </w:rPr>
        <w:t xml:space="preserve"> </w:t>
      </w:r>
      <w:r w:rsidR="00F1135C">
        <w:rPr>
          <w:b/>
          <w:noProof/>
          <w:sz w:val="24"/>
        </w:rPr>
        <w:t>9</w:t>
      </w:r>
      <w:r w:rsidR="00B467CA">
        <w:rPr>
          <w:b/>
          <w:noProof/>
          <w:sz w:val="24"/>
        </w:rPr>
        <w:t>2bis</w:t>
      </w:r>
      <w:r w:rsidR="002D207C">
        <w:fldChar w:fldCharType="end"/>
      </w:r>
      <w:r>
        <w:rPr>
          <w:b/>
          <w:i/>
          <w:noProof/>
          <w:sz w:val="28"/>
        </w:rPr>
        <w:tab/>
      </w:r>
      <w:r w:rsidR="002D207C">
        <w:rPr>
          <w:b/>
          <w:i/>
          <w:noProof/>
          <w:sz w:val="28"/>
        </w:rPr>
        <w:fldChar w:fldCharType="begin"/>
      </w:r>
      <w:r w:rsidR="002D207C">
        <w:rPr>
          <w:b/>
          <w:i/>
          <w:noProof/>
          <w:sz w:val="28"/>
        </w:rPr>
        <w:instrText xml:space="preserve"> DOCPROPERTY  Tdoc#  \* MERGEFORMAT </w:instrText>
      </w:r>
      <w:r w:rsidR="002D207C">
        <w:rPr>
          <w:b/>
          <w:i/>
          <w:noProof/>
          <w:sz w:val="28"/>
        </w:rPr>
        <w:fldChar w:fldCharType="separate"/>
      </w:r>
      <w:r w:rsidR="000A323D">
        <w:rPr>
          <w:b/>
          <w:i/>
          <w:noProof/>
          <w:sz w:val="28"/>
        </w:rPr>
        <w:t>R4-19</w:t>
      </w:r>
      <w:r w:rsidR="00B467CA">
        <w:rPr>
          <w:b/>
          <w:i/>
          <w:noProof/>
          <w:sz w:val="28"/>
        </w:rPr>
        <w:t>1</w:t>
      </w:r>
      <w:r w:rsidR="005F48E6">
        <w:rPr>
          <w:b/>
          <w:i/>
          <w:noProof/>
          <w:sz w:val="28"/>
        </w:rPr>
        <w:t>2494</w:t>
      </w:r>
      <w:r w:rsidR="002D207C">
        <w:rPr>
          <w:b/>
          <w:i/>
          <w:noProof/>
          <w:sz w:val="28"/>
        </w:rPr>
        <w:fldChar w:fldCharType="end"/>
      </w:r>
      <w:bookmarkStart w:id="0" w:name="_GoBack"/>
      <w:bookmarkEnd w:id="0"/>
    </w:p>
    <w:p w:rsidR="001E41F3" w:rsidRDefault="002D207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sidR="00B467CA">
        <w:rPr>
          <w:b/>
          <w:noProof/>
          <w:sz w:val="24"/>
        </w:rPr>
        <w:t>Chongqing</w:t>
      </w:r>
      <w:r w:rsidR="001E41F3">
        <w:rPr>
          <w:b/>
          <w:noProof/>
          <w:sz w:val="24"/>
        </w:rPr>
        <w:t>,</w:t>
      </w:r>
      <w:r w:rsidR="00B467CA">
        <w:rPr>
          <w:b/>
          <w:noProof/>
          <w:sz w:val="24"/>
        </w:rPr>
        <w:t xml:space="preserve"> China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B467CA">
        <w:rPr>
          <w:b/>
          <w:noProof/>
          <w:sz w:val="24"/>
        </w:rPr>
        <w:t>14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467CA">
        <w:rPr>
          <w:b/>
          <w:noProof/>
          <w:sz w:val="24"/>
        </w:rPr>
        <w:t>18</w:t>
      </w:r>
      <w:r>
        <w:rPr>
          <w:b/>
          <w:noProof/>
          <w:sz w:val="24"/>
        </w:rPr>
        <w:fldChar w:fldCharType="end"/>
      </w:r>
      <w:r w:rsidR="00676D8B">
        <w:rPr>
          <w:b/>
          <w:noProof/>
          <w:sz w:val="24"/>
        </w:rPr>
        <w:t xml:space="preserve"> </w:t>
      </w:r>
      <w:r w:rsidR="00B467CA">
        <w:rPr>
          <w:b/>
          <w:noProof/>
          <w:sz w:val="24"/>
        </w:rPr>
        <w:t>October</w:t>
      </w:r>
      <w:r w:rsidR="00676D8B">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D207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37A9">
              <w:rPr>
                <w:b/>
                <w:noProof/>
                <w:sz w:val="28"/>
              </w:rPr>
              <w:t>3</w:t>
            </w:r>
            <w:r w:rsidR="0051604A">
              <w:rPr>
                <w:b/>
                <w:noProof/>
                <w:sz w:val="28"/>
              </w:rPr>
              <w:t>7</w:t>
            </w:r>
            <w:r w:rsidR="009F37A9">
              <w:rPr>
                <w:b/>
                <w:noProof/>
                <w:sz w:val="28"/>
              </w:rPr>
              <w:t>.</w:t>
            </w:r>
            <w:r w:rsidR="00E041D5">
              <w:rPr>
                <w:b/>
                <w:noProof/>
                <w:sz w:val="28"/>
              </w:rPr>
              <w:t>1</w:t>
            </w:r>
            <w:r w:rsidR="007000DE">
              <w:rPr>
                <w:b/>
                <w:noProof/>
                <w:sz w:val="28"/>
              </w:rPr>
              <w:t>4</w:t>
            </w:r>
            <w:r w:rsidR="0051604A">
              <w:rPr>
                <w:b/>
                <w:noProof/>
                <w:sz w:val="28"/>
              </w:rPr>
              <w:t>5</w:t>
            </w:r>
            <w:r w:rsidR="007000DE">
              <w:rPr>
                <w:b/>
                <w:noProof/>
                <w:sz w:val="28"/>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E289F" w:rsidP="00547111">
            <w:pPr>
              <w:pStyle w:val="CRCoverPage"/>
              <w:spacing w:after="0"/>
              <w:rPr>
                <w:noProof/>
              </w:rPr>
            </w:pPr>
            <w:r w:rsidRPr="008D5774">
              <w:rPr>
                <w:b/>
                <w:noProof/>
                <w:sz w:val="28"/>
              </w:rPr>
              <w:t>CR</w:t>
            </w:r>
            <w:r w:rsidR="00E375D2" w:rsidRPr="008D5774">
              <w:rPr>
                <w:b/>
                <w:noProof/>
                <w:sz w:val="28"/>
              </w:rPr>
              <w:t>N</w:t>
            </w:r>
            <w:r w:rsidRPr="008D5774">
              <w:rPr>
                <w:b/>
                <w:noProof/>
                <w:sz w:val="28"/>
              </w:rPr>
              <w:t>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E1A0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D207C">
            <w:pPr>
              <w:pStyle w:val="CRCoverPage"/>
              <w:spacing w:after="0"/>
              <w:jc w:val="center"/>
              <w:rPr>
                <w:noProof/>
                <w:sz w:val="28"/>
              </w:rPr>
            </w:pPr>
            <w:r w:rsidRPr="008D5774">
              <w:rPr>
                <w:b/>
                <w:noProof/>
                <w:sz w:val="28"/>
              </w:rPr>
              <w:fldChar w:fldCharType="begin"/>
            </w:r>
            <w:r w:rsidRPr="008D5774">
              <w:rPr>
                <w:b/>
                <w:noProof/>
                <w:sz w:val="28"/>
              </w:rPr>
              <w:instrText xml:space="preserve"> DOCPROPERTY  Version  \* MERGEFORMAT </w:instrText>
            </w:r>
            <w:r w:rsidRPr="008D5774">
              <w:rPr>
                <w:b/>
                <w:noProof/>
                <w:sz w:val="28"/>
              </w:rPr>
              <w:fldChar w:fldCharType="separate"/>
            </w:r>
            <w:r w:rsidR="00506C83" w:rsidRPr="008D5774">
              <w:rPr>
                <w:b/>
                <w:noProof/>
                <w:sz w:val="28"/>
              </w:rPr>
              <w:t>1</w:t>
            </w:r>
            <w:r w:rsidR="00121210" w:rsidRPr="008D5774">
              <w:rPr>
                <w:b/>
                <w:noProof/>
                <w:sz w:val="28"/>
              </w:rPr>
              <w:t>5</w:t>
            </w:r>
            <w:r w:rsidR="00506C83" w:rsidRPr="008D5774">
              <w:rPr>
                <w:b/>
                <w:noProof/>
                <w:sz w:val="28"/>
              </w:rPr>
              <w:t>.</w:t>
            </w:r>
            <w:r w:rsidR="0051604A" w:rsidRPr="008D5774">
              <w:rPr>
                <w:b/>
                <w:noProof/>
                <w:sz w:val="28"/>
              </w:rPr>
              <w:t>5</w:t>
            </w:r>
            <w:r w:rsidR="00506C83" w:rsidRPr="008D5774">
              <w:rPr>
                <w:b/>
                <w:noProof/>
                <w:sz w:val="28"/>
              </w:rPr>
              <w:t>.0</w:t>
            </w:r>
            <w:r w:rsidRPr="008D5774">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F206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FD4BC2" w:rsidTr="00547111">
        <w:tc>
          <w:tcPr>
            <w:tcW w:w="1843" w:type="dxa"/>
            <w:tcBorders>
              <w:top w:val="single" w:sz="4" w:space="0" w:color="auto"/>
              <w:left w:val="single" w:sz="4" w:space="0" w:color="auto"/>
            </w:tcBorders>
          </w:tcPr>
          <w:p w:rsidR="00FD4BC2" w:rsidRDefault="00FD4BC2" w:rsidP="00FD4B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D4BC2" w:rsidRDefault="00FD4BC2" w:rsidP="00FD4BC2">
            <w:pPr>
              <w:pStyle w:val="CRCoverPage"/>
              <w:spacing w:after="0"/>
              <w:ind w:left="100"/>
              <w:rPr>
                <w:noProof/>
              </w:rPr>
            </w:pPr>
            <w:r>
              <w:rPr>
                <w:noProof/>
              </w:rPr>
              <w:t>CR to TS 3</w:t>
            </w:r>
            <w:r w:rsidR="0051604A">
              <w:rPr>
                <w:noProof/>
              </w:rPr>
              <w:t>7</w:t>
            </w:r>
            <w:r>
              <w:rPr>
                <w:noProof/>
              </w:rPr>
              <w:t>.1</w:t>
            </w:r>
            <w:r w:rsidR="006B7C53">
              <w:rPr>
                <w:noProof/>
              </w:rPr>
              <w:t>4</w:t>
            </w:r>
            <w:r w:rsidR="0051604A">
              <w:rPr>
                <w:noProof/>
              </w:rPr>
              <w:t>5</w:t>
            </w:r>
            <w:r w:rsidR="008B34B3">
              <w:rPr>
                <w:noProof/>
              </w:rPr>
              <w:t xml:space="preserve">-2: adding </w:t>
            </w:r>
            <w:r w:rsidR="00F3705B">
              <w:rPr>
                <w:noProof/>
              </w:rPr>
              <w:t xml:space="preserve">angular step (alignment) requirements in Annex </w:t>
            </w:r>
            <w:r w:rsidR="0034672A">
              <w:rPr>
                <w:noProof/>
              </w:rPr>
              <w:t>F</w:t>
            </w:r>
          </w:p>
        </w:tc>
      </w:tr>
      <w:tr w:rsidR="00FD4BC2" w:rsidTr="00547111">
        <w:tc>
          <w:tcPr>
            <w:tcW w:w="1843" w:type="dxa"/>
            <w:tcBorders>
              <w:left w:val="single" w:sz="4" w:space="0" w:color="auto"/>
            </w:tcBorders>
          </w:tcPr>
          <w:p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rsidR="00FD4BC2" w:rsidRDefault="00FD4BC2" w:rsidP="00FD4BC2">
            <w:pPr>
              <w:pStyle w:val="CRCoverPage"/>
              <w:spacing w:after="0"/>
              <w:rPr>
                <w:noProof/>
                <w:sz w:val="8"/>
                <w:szCs w:val="8"/>
              </w:rPr>
            </w:pPr>
          </w:p>
        </w:tc>
      </w:tr>
      <w:tr w:rsidR="00FD4BC2" w:rsidTr="00547111">
        <w:tc>
          <w:tcPr>
            <w:tcW w:w="1843" w:type="dxa"/>
            <w:tcBorders>
              <w:left w:val="single" w:sz="4" w:space="0" w:color="auto"/>
            </w:tcBorders>
          </w:tcPr>
          <w:p w:rsidR="00FD4BC2" w:rsidRDefault="00FD4BC2" w:rsidP="00FD4B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D4BC2" w:rsidRDefault="00FD4BC2" w:rsidP="00FD4BC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Nokia, Nokia Shanghai  Bell </w:t>
            </w:r>
            <w:r>
              <w:rPr>
                <w:noProof/>
              </w:rPr>
              <w:fldChar w:fldCharType="end"/>
            </w:r>
          </w:p>
        </w:tc>
      </w:tr>
      <w:tr w:rsidR="00FD4BC2" w:rsidTr="00547111">
        <w:tc>
          <w:tcPr>
            <w:tcW w:w="1843" w:type="dxa"/>
            <w:tcBorders>
              <w:left w:val="single" w:sz="4" w:space="0" w:color="auto"/>
            </w:tcBorders>
          </w:tcPr>
          <w:p w:rsidR="00FD4BC2" w:rsidRDefault="00FD4BC2" w:rsidP="00FD4B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D4BC2" w:rsidRDefault="00FD4BC2" w:rsidP="00FD4BC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FD4BC2" w:rsidTr="00547111">
        <w:tc>
          <w:tcPr>
            <w:tcW w:w="1843" w:type="dxa"/>
            <w:tcBorders>
              <w:left w:val="single" w:sz="4" w:space="0" w:color="auto"/>
            </w:tcBorders>
          </w:tcPr>
          <w:p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rsidR="00FD4BC2" w:rsidRDefault="00FD4BC2" w:rsidP="00FD4BC2">
            <w:pPr>
              <w:pStyle w:val="CRCoverPage"/>
              <w:spacing w:after="0"/>
              <w:rPr>
                <w:noProof/>
                <w:sz w:val="8"/>
                <w:szCs w:val="8"/>
              </w:rPr>
            </w:pPr>
          </w:p>
        </w:tc>
      </w:tr>
      <w:tr w:rsidR="00FD4BC2" w:rsidTr="00547111">
        <w:tc>
          <w:tcPr>
            <w:tcW w:w="1843" w:type="dxa"/>
            <w:tcBorders>
              <w:left w:val="single" w:sz="4" w:space="0" w:color="auto"/>
            </w:tcBorders>
          </w:tcPr>
          <w:p w:rsidR="00FD4BC2" w:rsidRDefault="00FD4BC2" w:rsidP="00FD4BC2">
            <w:pPr>
              <w:pStyle w:val="CRCoverPage"/>
              <w:tabs>
                <w:tab w:val="right" w:pos="1759"/>
              </w:tabs>
              <w:spacing w:after="0"/>
              <w:rPr>
                <w:b/>
                <w:i/>
                <w:noProof/>
              </w:rPr>
            </w:pPr>
            <w:r>
              <w:rPr>
                <w:b/>
                <w:i/>
                <w:noProof/>
              </w:rPr>
              <w:t>Work item code:</w:t>
            </w:r>
          </w:p>
        </w:tc>
        <w:tc>
          <w:tcPr>
            <w:tcW w:w="3686" w:type="dxa"/>
            <w:gridSpan w:val="5"/>
            <w:shd w:val="pct30" w:color="FFFF00" w:fill="auto"/>
          </w:tcPr>
          <w:p w:rsidR="00FD4BC2" w:rsidRDefault="0051604A" w:rsidP="00FD4BC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AASenh_BS_LTE_UTRA-perf</w:t>
            </w:r>
            <w:r>
              <w:rPr>
                <w:noProof/>
              </w:rPr>
              <w:fldChar w:fldCharType="end"/>
            </w:r>
          </w:p>
        </w:tc>
        <w:tc>
          <w:tcPr>
            <w:tcW w:w="567" w:type="dxa"/>
            <w:tcBorders>
              <w:left w:val="nil"/>
            </w:tcBorders>
          </w:tcPr>
          <w:p w:rsidR="00FD4BC2" w:rsidRDefault="00FD4BC2" w:rsidP="00FD4BC2">
            <w:pPr>
              <w:pStyle w:val="CRCoverPage"/>
              <w:spacing w:after="0"/>
              <w:ind w:right="100"/>
              <w:rPr>
                <w:noProof/>
              </w:rPr>
            </w:pPr>
          </w:p>
        </w:tc>
        <w:tc>
          <w:tcPr>
            <w:tcW w:w="1417" w:type="dxa"/>
            <w:gridSpan w:val="3"/>
            <w:tcBorders>
              <w:left w:val="nil"/>
            </w:tcBorders>
          </w:tcPr>
          <w:p w:rsidR="00FD4BC2" w:rsidRDefault="00FD4BC2" w:rsidP="00FD4B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D4BC2" w:rsidRDefault="00FD4BC2" w:rsidP="00FD4B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10259">
              <w:rPr>
                <w:noProof/>
              </w:rPr>
              <w:t>14</w:t>
            </w:r>
            <w:r>
              <w:rPr>
                <w:noProof/>
              </w:rPr>
              <w:fldChar w:fldCharType="end"/>
            </w:r>
            <w:r>
              <w:rPr>
                <w:noProof/>
              </w:rPr>
              <w:t>-</w:t>
            </w:r>
            <w:r w:rsidR="00A10259">
              <w:rPr>
                <w:noProof/>
              </w:rPr>
              <w:t>10</w:t>
            </w:r>
            <w:r>
              <w:rPr>
                <w:noProof/>
              </w:rPr>
              <w:t>-2019</w:t>
            </w:r>
          </w:p>
        </w:tc>
      </w:tr>
      <w:tr w:rsidR="00FD4BC2" w:rsidTr="00547111">
        <w:tc>
          <w:tcPr>
            <w:tcW w:w="1843" w:type="dxa"/>
            <w:tcBorders>
              <w:left w:val="single" w:sz="4" w:space="0" w:color="auto"/>
            </w:tcBorders>
          </w:tcPr>
          <w:p w:rsidR="00FD4BC2" w:rsidRDefault="00FD4BC2" w:rsidP="00FD4BC2">
            <w:pPr>
              <w:pStyle w:val="CRCoverPage"/>
              <w:spacing w:after="0"/>
              <w:rPr>
                <w:b/>
                <w:i/>
                <w:noProof/>
                <w:sz w:val="8"/>
                <w:szCs w:val="8"/>
              </w:rPr>
            </w:pPr>
          </w:p>
        </w:tc>
        <w:tc>
          <w:tcPr>
            <w:tcW w:w="1986" w:type="dxa"/>
            <w:gridSpan w:val="4"/>
          </w:tcPr>
          <w:p w:rsidR="00FD4BC2" w:rsidRDefault="00FD4BC2" w:rsidP="00FD4BC2">
            <w:pPr>
              <w:pStyle w:val="CRCoverPage"/>
              <w:spacing w:after="0"/>
              <w:rPr>
                <w:noProof/>
                <w:sz w:val="8"/>
                <w:szCs w:val="8"/>
              </w:rPr>
            </w:pPr>
          </w:p>
        </w:tc>
        <w:tc>
          <w:tcPr>
            <w:tcW w:w="2267" w:type="dxa"/>
            <w:gridSpan w:val="2"/>
          </w:tcPr>
          <w:p w:rsidR="00FD4BC2" w:rsidRDefault="00FD4BC2" w:rsidP="00FD4BC2">
            <w:pPr>
              <w:pStyle w:val="CRCoverPage"/>
              <w:spacing w:after="0"/>
              <w:rPr>
                <w:noProof/>
                <w:sz w:val="8"/>
                <w:szCs w:val="8"/>
              </w:rPr>
            </w:pPr>
          </w:p>
        </w:tc>
        <w:tc>
          <w:tcPr>
            <w:tcW w:w="1417" w:type="dxa"/>
            <w:gridSpan w:val="3"/>
          </w:tcPr>
          <w:p w:rsidR="00FD4BC2" w:rsidRDefault="00FD4BC2" w:rsidP="00FD4BC2">
            <w:pPr>
              <w:pStyle w:val="CRCoverPage"/>
              <w:spacing w:after="0"/>
              <w:rPr>
                <w:noProof/>
                <w:sz w:val="8"/>
                <w:szCs w:val="8"/>
              </w:rPr>
            </w:pPr>
          </w:p>
        </w:tc>
        <w:tc>
          <w:tcPr>
            <w:tcW w:w="2127" w:type="dxa"/>
            <w:tcBorders>
              <w:right w:val="single" w:sz="4" w:space="0" w:color="auto"/>
            </w:tcBorders>
          </w:tcPr>
          <w:p w:rsidR="00FD4BC2" w:rsidRDefault="00FD4BC2" w:rsidP="00FD4BC2">
            <w:pPr>
              <w:pStyle w:val="CRCoverPage"/>
              <w:spacing w:after="0"/>
              <w:rPr>
                <w:noProof/>
                <w:sz w:val="8"/>
                <w:szCs w:val="8"/>
              </w:rPr>
            </w:pPr>
          </w:p>
        </w:tc>
      </w:tr>
      <w:tr w:rsidR="00FD4BC2" w:rsidTr="00547111">
        <w:trPr>
          <w:cantSplit/>
        </w:trPr>
        <w:tc>
          <w:tcPr>
            <w:tcW w:w="1843" w:type="dxa"/>
            <w:tcBorders>
              <w:left w:val="single" w:sz="4" w:space="0" w:color="auto"/>
            </w:tcBorders>
          </w:tcPr>
          <w:p w:rsidR="00FD4BC2" w:rsidRDefault="00FD4BC2" w:rsidP="00FD4BC2">
            <w:pPr>
              <w:pStyle w:val="CRCoverPage"/>
              <w:tabs>
                <w:tab w:val="right" w:pos="1759"/>
              </w:tabs>
              <w:spacing w:after="0"/>
              <w:rPr>
                <w:b/>
                <w:i/>
                <w:noProof/>
              </w:rPr>
            </w:pPr>
            <w:r>
              <w:rPr>
                <w:b/>
                <w:i/>
                <w:noProof/>
              </w:rPr>
              <w:t>Category:</w:t>
            </w:r>
          </w:p>
        </w:tc>
        <w:tc>
          <w:tcPr>
            <w:tcW w:w="851" w:type="dxa"/>
            <w:shd w:val="pct30" w:color="FFFF00" w:fill="auto"/>
          </w:tcPr>
          <w:p w:rsidR="00FD4BC2" w:rsidRDefault="00E74CBD" w:rsidP="00FD4BC2">
            <w:pPr>
              <w:pStyle w:val="CRCoverPage"/>
              <w:spacing w:after="0"/>
              <w:ind w:left="100" w:right="-609"/>
              <w:rPr>
                <w:b/>
                <w:noProof/>
              </w:rPr>
            </w:pPr>
            <w:r>
              <w:rPr>
                <w:b/>
                <w:noProof/>
              </w:rPr>
              <w:t>F</w:t>
            </w:r>
          </w:p>
        </w:tc>
        <w:tc>
          <w:tcPr>
            <w:tcW w:w="3402" w:type="dxa"/>
            <w:gridSpan w:val="5"/>
            <w:tcBorders>
              <w:left w:val="nil"/>
            </w:tcBorders>
          </w:tcPr>
          <w:p w:rsidR="00FD4BC2" w:rsidRDefault="00FD4BC2" w:rsidP="00FD4BC2">
            <w:pPr>
              <w:pStyle w:val="CRCoverPage"/>
              <w:spacing w:after="0"/>
              <w:rPr>
                <w:noProof/>
              </w:rPr>
            </w:pPr>
          </w:p>
        </w:tc>
        <w:tc>
          <w:tcPr>
            <w:tcW w:w="1417" w:type="dxa"/>
            <w:gridSpan w:val="3"/>
            <w:tcBorders>
              <w:left w:val="nil"/>
            </w:tcBorders>
          </w:tcPr>
          <w:p w:rsidR="00FD4BC2" w:rsidRDefault="00FD4BC2" w:rsidP="00FD4B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D4BC2" w:rsidRDefault="00FD4BC2" w:rsidP="00FD4B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695CA2">
              <w:rPr>
                <w:noProof/>
              </w:rPr>
              <w:t>5</w:t>
            </w:r>
            <w:r>
              <w:rPr>
                <w:noProof/>
              </w:rPr>
              <w:fldChar w:fldCharType="end"/>
            </w:r>
          </w:p>
        </w:tc>
      </w:tr>
      <w:tr w:rsidR="00FD4BC2" w:rsidTr="00547111">
        <w:tc>
          <w:tcPr>
            <w:tcW w:w="1843" w:type="dxa"/>
            <w:tcBorders>
              <w:left w:val="single" w:sz="4" w:space="0" w:color="auto"/>
              <w:bottom w:val="single" w:sz="4" w:space="0" w:color="auto"/>
            </w:tcBorders>
          </w:tcPr>
          <w:p w:rsidR="00FD4BC2" w:rsidRDefault="00FD4BC2" w:rsidP="00FD4BC2">
            <w:pPr>
              <w:pStyle w:val="CRCoverPage"/>
              <w:spacing w:after="0"/>
              <w:rPr>
                <w:b/>
                <w:i/>
                <w:noProof/>
              </w:rPr>
            </w:pPr>
          </w:p>
        </w:tc>
        <w:tc>
          <w:tcPr>
            <w:tcW w:w="4677" w:type="dxa"/>
            <w:gridSpan w:val="8"/>
            <w:tcBorders>
              <w:bottom w:val="single" w:sz="4" w:space="0" w:color="auto"/>
            </w:tcBorders>
          </w:tcPr>
          <w:p w:rsidR="00FD4BC2" w:rsidRDefault="00FD4BC2" w:rsidP="00FD4B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D4BC2" w:rsidRDefault="00FD4BC2" w:rsidP="00FD4BC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D4BC2" w:rsidRPr="007C2097" w:rsidRDefault="00FD4BC2" w:rsidP="00FD4B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4BC2" w:rsidTr="00547111">
        <w:tc>
          <w:tcPr>
            <w:tcW w:w="1843" w:type="dxa"/>
          </w:tcPr>
          <w:p w:rsidR="00FD4BC2" w:rsidRDefault="00FD4BC2" w:rsidP="00FD4BC2">
            <w:pPr>
              <w:pStyle w:val="CRCoverPage"/>
              <w:spacing w:after="0"/>
              <w:rPr>
                <w:b/>
                <w:i/>
                <w:noProof/>
                <w:sz w:val="8"/>
                <w:szCs w:val="8"/>
              </w:rPr>
            </w:pPr>
          </w:p>
        </w:tc>
        <w:tc>
          <w:tcPr>
            <w:tcW w:w="7797" w:type="dxa"/>
            <w:gridSpan w:val="10"/>
          </w:tcPr>
          <w:p w:rsidR="00FD4BC2" w:rsidRDefault="00FD4BC2" w:rsidP="00FD4BC2">
            <w:pPr>
              <w:pStyle w:val="CRCoverPage"/>
              <w:spacing w:after="0"/>
              <w:rPr>
                <w:noProof/>
                <w:sz w:val="8"/>
                <w:szCs w:val="8"/>
              </w:rPr>
            </w:pPr>
          </w:p>
        </w:tc>
      </w:tr>
      <w:tr w:rsidR="00FD4BC2" w:rsidTr="00547111">
        <w:tc>
          <w:tcPr>
            <w:tcW w:w="2694" w:type="dxa"/>
            <w:gridSpan w:val="2"/>
            <w:tcBorders>
              <w:top w:val="single" w:sz="4" w:space="0" w:color="auto"/>
              <w:left w:val="single" w:sz="4" w:space="0" w:color="auto"/>
            </w:tcBorders>
          </w:tcPr>
          <w:p w:rsidR="00FD4BC2" w:rsidRDefault="00FD4BC2" w:rsidP="00FD4B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4BC2" w:rsidRDefault="003D4ED7" w:rsidP="00FD4BC2">
            <w:pPr>
              <w:pStyle w:val="CRCoverPage"/>
              <w:spacing w:after="0"/>
              <w:ind w:left="100"/>
              <w:rPr>
                <w:noProof/>
              </w:rPr>
            </w:pPr>
            <w:r>
              <w:rPr>
                <w:bCs/>
              </w:rPr>
              <w:t xml:space="preserve">During the RAN4#92 meeting, some </w:t>
            </w:r>
            <w:r w:rsidR="0033431C">
              <w:rPr>
                <w:bCs/>
              </w:rPr>
              <w:t>contributions</w:t>
            </w:r>
            <w:r>
              <w:rPr>
                <w:bCs/>
              </w:rPr>
              <w:t xml:space="preserve"> pointed out the necessity for measurement antenna and angular alignment associated with </w:t>
            </w:r>
            <w:r w:rsidR="000E0551">
              <w:rPr>
                <w:bCs/>
              </w:rPr>
              <w:t xml:space="preserve">a few </w:t>
            </w:r>
            <w:r>
              <w:rPr>
                <w:bCs/>
              </w:rPr>
              <w:t xml:space="preserve">in-band TRP measurement procedures which require maximum EIRP to be measured correctly. Due to angular misalignment, the measured EIRP </w:t>
            </w:r>
            <w:r w:rsidR="00490B65">
              <w:rPr>
                <w:bCs/>
              </w:rPr>
              <w:t>is</w:t>
            </w:r>
            <w:r>
              <w:rPr>
                <w:bCs/>
              </w:rPr>
              <w:t xml:space="preserve"> lower than the maximum EIRP, resulting in measurement errors. In the worst case, the measurement error is larger than the MU, which is not acceptable</w:t>
            </w:r>
            <w:r>
              <w:rPr>
                <w:noProof/>
              </w:rPr>
              <w:t xml:space="preserve"> </w:t>
            </w:r>
            <w:r w:rsidR="00C86AB1">
              <w:rPr>
                <w:noProof/>
              </w:rPr>
              <w:t xml:space="preserve">  </w:t>
            </w:r>
            <w:r w:rsidR="00FD4BC2">
              <w:rPr>
                <w:noProof/>
              </w:rPr>
              <w:t xml:space="preserve">   </w:t>
            </w:r>
          </w:p>
        </w:tc>
      </w:tr>
      <w:tr w:rsidR="00FD4BC2" w:rsidTr="00547111">
        <w:tc>
          <w:tcPr>
            <w:tcW w:w="2694" w:type="dxa"/>
            <w:gridSpan w:val="2"/>
            <w:tcBorders>
              <w:left w:val="single" w:sz="4" w:space="0" w:color="auto"/>
            </w:tcBorders>
          </w:tcPr>
          <w:p w:rsidR="00FD4BC2" w:rsidRDefault="00FD4BC2" w:rsidP="00FD4BC2">
            <w:pPr>
              <w:pStyle w:val="CRCoverPage"/>
              <w:spacing w:after="0"/>
              <w:rPr>
                <w:b/>
                <w:i/>
                <w:noProof/>
                <w:sz w:val="8"/>
                <w:szCs w:val="8"/>
              </w:rPr>
            </w:pPr>
          </w:p>
        </w:tc>
        <w:tc>
          <w:tcPr>
            <w:tcW w:w="6946" w:type="dxa"/>
            <w:gridSpan w:val="9"/>
            <w:tcBorders>
              <w:right w:val="single" w:sz="4" w:space="0" w:color="auto"/>
            </w:tcBorders>
          </w:tcPr>
          <w:p w:rsidR="00FD4BC2" w:rsidRDefault="00FD4BC2" w:rsidP="00FD4BC2">
            <w:pPr>
              <w:pStyle w:val="CRCoverPage"/>
              <w:spacing w:after="0"/>
              <w:rPr>
                <w:noProof/>
                <w:sz w:val="8"/>
                <w:szCs w:val="8"/>
              </w:rPr>
            </w:pPr>
          </w:p>
        </w:tc>
      </w:tr>
      <w:tr w:rsidR="00FD4BC2" w:rsidTr="00547111">
        <w:tc>
          <w:tcPr>
            <w:tcW w:w="2694" w:type="dxa"/>
            <w:gridSpan w:val="2"/>
            <w:tcBorders>
              <w:left w:val="single" w:sz="4" w:space="0" w:color="auto"/>
            </w:tcBorders>
          </w:tcPr>
          <w:p w:rsidR="00FD4BC2" w:rsidRDefault="00FD4BC2" w:rsidP="00FD4B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4664D" w:rsidRDefault="00256B40" w:rsidP="00256B40">
            <w:pPr>
              <w:pStyle w:val="CRCoverPage"/>
              <w:spacing w:after="0"/>
              <w:ind w:left="100"/>
              <w:rPr>
                <w:ins w:id="3" w:author="Lo, Anthony (Nokia - GB/Bristol)" w:date="2019-10-01T12:57:00Z"/>
                <w:noProof/>
              </w:rPr>
            </w:pPr>
            <w:r>
              <w:rPr>
                <w:noProof/>
              </w:rPr>
              <w:t xml:space="preserve">Beam-based directions, orthogonal cut, peak method and equal sector with peak average procedures are updated with angular step requirements for peak </w:t>
            </w:r>
            <w:r w:rsidR="007255A8">
              <w:rPr>
                <w:noProof/>
              </w:rPr>
              <w:t>search</w:t>
            </w:r>
            <w:r w:rsidR="0094664D">
              <w:rPr>
                <w:noProof/>
              </w:rPr>
              <w:t>.</w:t>
            </w:r>
          </w:p>
          <w:p w:rsidR="00D56147" w:rsidRDefault="005F773C" w:rsidP="00256B40">
            <w:pPr>
              <w:pStyle w:val="CRCoverPage"/>
              <w:spacing w:after="0"/>
              <w:ind w:left="100"/>
              <w:rPr>
                <w:noProof/>
              </w:rPr>
            </w:pPr>
            <w:r>
              <w:rPr>
                <w:noProof/>
              </w:rPr>
              <w:t xml:space="preserve">Minor language corrections in line with drafting rules. </w:t>
            </w:r>
          </w:p>
        </w:tc>
      </w:tr>
      <w:tr w:rsidR="00FD4BC2" w:rsidTr="00547111">
        <w:tc>
          <w:tcPr>
            <w:tcW w:w="2694" w:type="dxa"/>
            <w:gridSpan w:val="2"/>
            <w:tcBorders>
              <w:left w:val="single" w:sz="4" w:space="0" w:color="auto"/>
            </w:tcBorders>
          </w:tcPr>
          <w:p w:rsidR="00FD4BC2" w:rsidRDefault="00FD4BC2" w:rsidP="00FD4BC2">
            <w:pPr>
              <w:pStyle w:val="CRCoverPage"/>
              <w:spacing w:after="0"/>
              <w:rPr>
                <w:b/>
                <w:i/>
                <w:noProof/>
                <w:sz w:val="8"/>
                <w:szCs w:val="8"/>
              </w:rPr>
            </w:pPr>
          </w:p>
        </w:tc>
        <w:tc>
          <w:tcPr>
            <w:tcW w:w="6946" w:type="dxa"/>
            <w:gridSpan w:val="9"/>
            <w:tcBorders>
              <w:right w:val="single" w:sz="4" w:space="0" w:color="auto"/>
            </w:tcBorders>
          </w:tcPr>
          <w:p w:rsidR="00FD4BC2" w:rsidRDefault="00FD4BC2" w:rsidP="00FD4BC2">
            <w:pPr>
              <w:pStyle w:val="CRCoverPage"/>
              <w:spacing w:after="0"/>
              <w:rPr>
                <w:noProof/>
                <w:sz w:val="8"/>
                <w:szCs w:val="8"/>
              </w:rPr>
            </w:pPr>
          </w:p>
        </w:tc>
      </w:tr>
      <w:tr w:rsidR="00FD4BC2" w:rsidTr="00547111">
        <w:tc>
          <w:tcPr>
            <w:tcW w:w="2694" w:type="dxa"/>
            <w:gridSpan w:val="2"/>
            <w:tcBorders>
              <w:left w:val="single" w:sz="4" w:space="0" w:color="auto"/>
              <w:bottom w:val="single" w:sz="4" w:space="0" w:color="auto"/>
            </w:tcBorders>
          </w:tcPr>
          <w:p w:rsidR="00FD4BC2" w:rsidRDefault="00FD4BC2" w:rsidP="00FD4B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D4BC2" w:rsidRDefault="007255A8" w:rsidP="00FD4BC2">
            <w:pPr>
              <w:pStyle w:val="CRCoverPage"/>
              <w:spacing w:after="0"/>
              <w:ind w:left="100"/>
              <w:rPr>
                <w:noProof/>
              </w:rPr>
            </w:pPr>
            <w:r>
              <w:rPr>
                <w:noProof/>
              </w:rPr>
              <w:t>Measurement errors due to angular misalignment can be larger than the MU</w:t>
            </w:r>
            <w:r w:rsidR="00FD4BC2">
              <w:rPr>
                <w:noProof/>
              </w:rPr>
              <w:t xml:space="preserve">.   </w:t>
            </w:r>
          </w:p>
        </w:tc>
      </w:tr>
      <w:tr w:rsidR="00FD4BC2" w:rsidTr="00547111">
        <w:tc>
          <w:tcPr>
            <w:tcW w:w="2694" w:type="dxa"/>
            <w:gridSpan w:val="2"/>
          </w:tcPr>
          <w:p w:rsidR="00FD4BC2" w:rsidRDefault="00FD4BC2" w:rsidP="00FD4BC2">
            <w:pPr>
              <w:pStyle w:val="CRCoverPage"/>
              <w:spacing w:after="0"/>
              <w:rPr>
                <w:b/>
                <w:i/>
                <w:noProof/>
                <w:sz w:val="8"/>
                <w:szCs w:val="8"/>
              </w:rPr>
            </w:pPr>
          </w:p>
        </w:tc>
        <w:tc>
          <w:tcPr>
            <w:tcW w:w="6946" w:type="dxa"/>
            <w:gridSpan w:val="9"/>
          </w:tcPr>
          <w:p w:rsidR="00FD4BC2" w:rsidRDefault="00FD4BC2" w:rsidP="00FD4BC2">
            <w:pPr>
              <w:pStyle w:val="CRCoverPage"/>
              <w:spacing w:after="0"/>
              <w:rPr>
                <w:noProof/>
                <w:sz w:val="8"/>
                <w:szCs w:val="8"/>
              </w:rPr>
            </w:pPr>
          </w:p>
        </w:tc>
      </w:tr>
      <w:tr w:rsidR="00FD4BC2" w:rsidTr="00547111">
        <w:tc>
          <w:tcPr>
            <w:tcW w:w="2694" w:type="dxa"/>
            <w:gridSpan w:val="2"/>
            <w:tcBorders>
              <w:top w:val="single" w:sz="4" w:space="0" w:color="auto"/>
              <w:left w:val="single" w:sz="4" w:space="0" w:color="auto"/>
            </w:tcBorders>
          </w:tcPr>
          <w:p w:rsidR="00FD4BC2" w:rsidRDefault="00FD4BC2" w:rsidP="00FD4B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D4BC2" w:rsidRDefault="007800FF" w:rsidP="00FD4BC2">
            <w:pPr>
              <w:pStyle w:val="CRCoverPage"/>
              <w:spacing w:after="0"/>
              <w:ind w:left="100"/>
              <w:rPr>
                <w:noProof/>
              </w:rPr>
            </w:pPr>
            <w:r>
              <w:rPr>
                <w:noProof/>
              </w:rPr>
              <w:t xml:space="preserve">Annex </w:t>
            </w:r>
            <w:r w:rsidR="0034672A">
              <w:rPr>
                <w:noProof/>
              </w:rPr>
              <w:t>F</w:t>
            </w:r>
          </w:p>
        </w:tc>
      </w:tr>
      <w:tr w:rsidR="00FD4BC2" w:rsidTr="00547111">
        <w:tc>
          <w:tcPr>
            <w:tcW w:w="2694" w:type="dxa"/>
            <w:gridSpan w:val="2"/>
            <w:tcBorders>
              <w:left w:val="single" w:sz="4" w:space="0" w:color="auto"/>
            </w:tcBorders>
          </w:tcPr>
          <w:p w:rsidR="00FD4BC2" w:rsidRDefault="00FD4BC2" w:rsidP="00FD4BC2">
            <w:pPr>
              <w:pStyle w:val="CRCoverPage"/>
              <w:spacing w:after="0"/>
              <w:rPr>
                <w:b/>
                <w:i/>
                <w:noProof/>
                <w:sz w:val="8"/>
                <w:szCs w:val="8"/>
              </w:rPr>
            </w:pPr>
          </w:p>
        </w:tc>
        <w:tc>
          <w:tcPr>
            <w:tcW w:w="6946" w:type="dxa"/>
            <w:gridSpan w:val="9"/>
            <w:tcBorders>
              <w:right w:val="single" w:sz="4" w:space="0" w:color="auto"/>
            </w:tcBorders>
          </w:tcPr>
          <w:p w:rsidR="00FD4BC2" w:rsidRDefault="00FD4BC2" w:rsidP="00FD4BC2">
            <w:pPr>
              <w:pStyle w:val="CRCoverPage"/>
              <w:spacing w:after="0"/>
              <w:rPr>
                <w:noProof/>
                <w:sz w:val="8"/>
                <w:szCs w:val="8"/>
              </w:rPr>
            </w:pPr>
          </w:p>
        </w:tc>
      </w:tr>
      <w:tr w:rsidR="00FD4BC2" w:rsidTr="00547111">
        <w:tc>
          <w:tcPr>
            <w:tcW w:w="2694" w:type="dxa"/>
            <w:gridSpan w:val="2"/>
            <w:tcBorders>
              <w:left w:val="single" w:sz="4" w:space="0" w:color="auto"/>
            </w:tcBorders>
          </w:tcPr>
          <w:p w:rsidR="00FD4BC2" w:rsidRDefault="00FD4BC2" w:rsidP="00FD4B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D4BC2" w:rsidRDefault="00FD4BC2" w:rsidP="00FD4B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D4BC2" w:rsidRDefault="00FD4BC2" w:rsidP="00FD4BC2">
            <w:pPr>
              <w:pStyle w:val="CRCoverPage"/>
              <w:spacing w:after="0"/>
              <w:jc w:val="center"/>
              <w:rPr>
                <w:b/>
                <w:caps/>
                <w:noProof/>
              </w:rPr>
            </w:pPr>
            <w:r>
              <w:rPr>
                <w:b/>
                <w:caps/>
                <w:noProof/>
              </w:rPr>
              <w:t>N</w:t>
            </w:r>
          </w:p>
        </w:tc>
        <w:tc>
          <w:tcPr>
            <w:tcW w:w="2977" w:type="dxa"/>
            <w:gridSpan w:val="4"/>
          </w:tcPr>
          <w:p w:rsidR="00FD4BC2" w:rsidRDefault="00FD4BC2" w:rsidP="00FD4BC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D4BC2" w:rsidRDefault="00FD4BC2" w:rsidP="00FD4BC2">
            <w:pPr>
              <w:pStyle w:val="CRCoverPage"/>
              <w:spacing w:after="0"/>
              <w:ind w:left="99"/>
              <w:rPr>
                <w:noProof/>
              </w:rPr>
            </w:pPr>
          </w:p>
        </w:tc>
      </w:tr>
      <w:tr w:rsidR="00FD4BC2" w:rsidTr="00547111">
        <w:tc>
          <w:tcPr>
            <w:tcW w:w="2694" w:type="dxa"/>
            <w:gridSpan w:val="2"/>
            <w:tcBorders>
              <w:left w:val="single" w:sz="4" w:space="0" w:color="auto"/>
            </w:tcBorders>
          </w:tcPr>
          <w:p w:rsidR="00FD4BC2" w:rsidRDefault="00FD4BC2" w:rsidP="00FD4B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4BC2" w:rsidRDefault="00FD4BC2" w:rsidP="00FD4BC2">
            <w:pPr>
              <w:pStyle w:val="CRCoverPage"/>
              <w:spacing w:after="0"/>
              <w:jc w:val="center"/>
              <w:rPr>
                <w:b/>
                <w:caps/>
                <w:noProof/>
              </w:rPr>
            </w:pPr>
            <w:r>
              <w:rPr>
                <w:b/>
                <w:caps/>
                <w:noProof/>
              </w:rPr>
              <w:t>X</w:t>
            </w:r>
          </w:p>
        </w:tc>
        <w:tc>
          <w:tcPr>
            <w:tcW w:w="2977" w:type="dxa"/>
            <w:gridSpan w:val="4"/>
          </w:tcPr>
          <w:p w:rsidR="00FD4BC2" w:rsidRDefault="00FD4BC2" w:rsidP="00FD4B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D4BC2" w:rsidRDefault="00FD4BC2" w:rsidP="00FD4BC2">
            <w:pPr>
              <w:pStyle w:val="CRCoverPage"/>
              <w:spacing w:after="0"/>
              <w:ind w:left="99"/>
              <w:rPr>
                <w:noProof/>
              </w:rPr>
            </w:pPr>
            <w:r>
              <w:rPr>
                <w:noProof/>
              </w:rPr>
              <w:t xml:space="preserve">TS/TR ... CR ... </w:t>
            </w:r>
          </w:p>
        </w:tc>
      </w:tr>
      <w:tr w:rsidR="00FD4BC2" w:rsidTr="00547111">
        <w:tc>
          <w:tcPr>
            <w:tcW w:w="2694" w:type="dxa"/>
            <w:gridSpan w:val="2"/>
            <w:tcBorders>
              <w:left w:val="single" w:sz="4" w:space="0" w:color="auto"/>
            </w:tcBorders>
          </w:tcPr>
          <w:p w:rsidR="00FD4BC2" w:rsidRDefault="00FD4BC2" w:rsidP="00FD4B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D4BC2" w:rsidRDefault="00CF1E4F" w:rsidP="00FD4B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4BC2" w:rsidRDefault="00FD4BC2" w:rsidP="00FD4BC2">
            <w:pPr>
              <w:pStyle w:val="CRCoverPage"/>
              <w:spacing w:after="0"/>
              <w:jc w:val="center"/>
              <w:rPr>
                <w:b/>
                <w:caps/>
                <w:noProof/>
              </w:rPr>
            </w:pPr>
          </w:p>
        </w:tc>
        <w:tc>
          <w:tcPr>
            <w:tcW w:w="2977" w:type="dxa"/>
            <w:gridSpan w:val="4"/>
          </w:tcPr>
          <w:p w:rsidR="00FD4BC2" w:rsidRDefault="00FD4BC2" w:rsidP="00FD4B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D4BC2" w:rsidRDefault="00FD4BC2" w:rsidP="00FD4BC2">
            <w:pPr>
              <w:pStyle w:val="CRCoverPage"/>
              <w:spacing w:after="0"/>
              <w:ind w:left="99"/>
              <w:rPr>
                <w:noProof/>
              </w:rPr>
            </w:pPr>
            <w:r>
              <w:rPr>
                <w:noProof/>
              </w:rPr>
              <w:t>TS</w:t>
            </w:r>
            <w:r w:rsidR="00CF1E4F">
              <w:rPr>
                <w:noProof/>
              </w:rPr>
              <w:t xml:space="preserve"> 3</w:t>
            </w:r>
            <w:r w:rsidR="0034672A">
              <w:rPr>
                <w:noProof/>
              </w:rPr>
              <w:t>8</w:t>
            </w:r>
            <w:r w:rsidR="00CF1E4F">
              <w:rPr>
                <w:noProof/>
              </w:rPr>
              <w:t>.14</w:t>
            </w:r>
            <w:r w:rsidR="0034672A">
              <w:rPr>
                <w:noProof/>
              </w:rPr>
              <w:t>1</w:t>
            </w:r>
            <w:r w:rsidR="007800FF">
              <w:rPr>
                <w:noProof/>
              </w:rPr>
              <w:t>-2</w:t>
            </w:r>
            <w:r>
              <w:rPr>
                <w:noProof/>
              </w:rPr>
              <w:t xml:space="preserve"> </w:t>
            </w:r>
          </w:p>
        </w:tc>
      </w:tr>
      <w:tr w:rsidR="00FD4BC2" w:rsidTr="00547111">
        <w:tc>
          <w:tcPr>
            <w:tcW w:w="2694" w:type="dxa"/>
            <w:gridSpan w:val="2"/>
            <w:tcBorders>
              <w:left w:val="single" w:sz="4" w:space="0" w:color="auto"/>
            </w:tcBorders>
          </w:tcPr>
          <w:p w:rsidR="00FD4BC2" w:rsidRDefault="00FD4BC2" w:rsidP="00FD4B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4BC2" w:rsidRDefault="00FD4BC2" w:rsidP="00FD4BC2">
            <w:pPr>
              <w:pStyle w:val="CRCoverPage"/>
              <w:spacing w:after="0"/>
              <w:jc w:val="center"/>
              <w:rPr>
                <w:b/>
                <w:caps/>
                <w:noProof/>
              </w:rPr>
            </w:pPr>
            <w:r>
              <w:rPr>
                <w:b/>
                <w:caps/>
                <w:noProof/>
              </w:rPr>
              <w:t>X</w:t>
            </w:r>
          </w:p>
        </w:tc>
        <w:tc>
          <w:tcPr>
            <w:tcW w:w="2977" w:type="dxa"/>
            <w:gridSpan w:val="4"/>
          </w:tcPr>
          <w:p w:rsidR="00FD4BC2" w:rsidRDefault="00FD4BC2" w:rsidP="00FD4B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D4BC2" w:rsidRDefault="00FD4BC2" w:rsidP="00FD4BC2">
            <w:pPr>
              <w:pStyle w:val="CRCoverPage"/>
              <w:spacing w:after="0"/>
              <w:ind w:left="99"/>
              <w:rPr>
                <w:noProof/>
              </w:rPr>
            </w:pPr>
            <w:r>
              <w:rPr>
                <w:noProof/>
              </w:rPr>
              <w:t xml:space="preserve">TS/TR ... CR ... </w:t>
            </w:r>
          </w:p>
        </w:tc>
      </w:tr>
      <w:tr w:rsidR="00FD4BC2" w:rsidTr="008863B9">
        <w:tc>
          <w:tcPr>
            <w:tcW w:w="2694" w:type="dxa"/>
            <w:gridSpan w:val="2"/>
            <w:tcBorders>
              <w:left w:val="single" w:sz="4" w:space="0" w:color="auto"/>
            </w:tcBorders>
          </w:tcPr>
          <w:p w:rsidR="00FD4BC2" w:rsidRDefault="00FD4BC2" w:rsidP="00FD4BC2">
            <w:pPr>
              <w:pStyle w:val="CRCoverPage"/>
              <w:spacing w:after="0"/>
              <w:rPr>
                <w:b/>
                <w:i/>
                <w:noProof/>
              </w:rPr>
            </w:pPr>
          </w:p>
        </w:tc>
        <w:tc>
          <w:tcPr>
            <w:tcW w:w="6946" w:type="dxa"/>
            <w:gridSpan w:val="9"/>
            <w:tcBorders>
              <w:right w:val="single" w:sz="4" w:space="0" w:color="auto"/>
            </w:tcBorders>
          </w:tcPr>
          <w:p w:rsidR="00FD4BC2" w:rsidRDefault="00FD4BC2" w:rsidP="00FD4BC2">
            <w:pPr>
              <w:pStyle w:val="CRCoverPage"/>
              <w:spacing w:after="0"/>
              <w:rPr>
                <w:noProof/>
              </w:rPr>
            </w:pPr>
          </w:p>
        </w:tc>
      </w:tr>
      <w:tr w:rsidR="00FD4BC2" w:rsidTr="008863B9">
        <w:tc>
          <w:tcPr>
            <w:tcW w:w="2694" w:type="dxa"/>
            <w:gridSpan w:val="2"/>
            <w:tcBorders>
              <w:left w:val="single" w:sz="4" w:space="0" w:color="auto"/>
              <w:bottom w:val="single" w:sz="4" w:space="0" w:color="auto"/>
            </w:tcBorders>
          </w:tcPr>
          <w:p w:rsidR="00FD4BC2" w:rsidRDefault="00FD4BC2" w:rsidP="00FD4B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D4BC2" w:rsidRDefault="00FD4BC2" w:rsidP="00FD4BC2">
            <w:pPr>
              <w:pStyle w:val="CRCoverPage"/>
              <w:spacing w:after="0"/>
              <w:ind w:left="100"/>
              <w:rPr>
                <w:noProof/>
              </w:rPr>
            </w:pPr>
          </w:p>
        </w:tc>
      </w:tr>
      <w:tr w:rsidR="00FD4BC2" w:rsidRPr="008863B9" w:rsidTr="008863B9">
        <w:tc>
          <w:tcPr>
            <w:tcW w:w="2694" w:type="dxa"/>
            <w:gridSpan w:val="2"/>
            <w:tcBorders>
              <w:top w:val="single" w:sz="4" w:space="0" w:color="auto"/>
              <w:bottom w:val="single" w:sz="4" w:space="0" w:color="auto"/>
            </w:tcBorders>
          </w:tcPr>
          <w:p w:rsidR="00FD4BC2" w:rsidRPr="008863B9" w:rsidRDefault="00FD4BC2" w:rsidP="00FD4B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D4BC2" w:rsidRPr="008863B9" w:rsidRDefault="00FD4BC2" w:rsidP="00FD4BC2">
            <w:pPr>
              <w:pStyle w:val="CRCoverPage"/>
              <w:spacing w:after="0"/>
              <w:ind w:left="100"/>
              <w:rPr>
                <w:noProof/>
                <w:sz w:val="8"/>
                <w:szCs w:val="8"/>
              </w:rPr>
            </w:pPr>
          </w:p>
        </w:tc>
      </w:tr>
      <w:tr w:rsidR="00FD4BC2" w:rsidTr="008863B9">
        <w:tc>
          <w:tcPr>
            <w:tcW w:w="2694" w:type="dxa"/>
            <w:gridSpan w:val="2"/>
            <w:tcBorders>
              <w:top w:val="single" w:sz="4" w:space="0" w:color="auto"/>
              <w:left w:val="single" w:sz="4" w:space="0" w:color="auto"/>
              <w:bottom w:val="single" w:sz="4" w:space="0" w:color="auto"/>
            </w:tcBorders>
          </w:tcPr>
          <w:p w:rsidR="00FD4BC2" w:rsidRDefault="00FD4BC2" w:rsidP="00FD4B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D4BC2" w:rsidRDefault="00FD4BC2" w:rsidP="00FD4BC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900D3C" w:rsidRPr="00102666" w:rsidRDefault="00900D3C" w:rsidP="00102666">
      <w:pPr>
        <w:rPr>
          <w:rFonts w:eastAsiaTheme="minorEastAsia"/>
          <w:noProof/>
          <w:color w:val="FF0000"/>
          <w:sz w:val="24"/>
        </w:rPr>
      </w:pPr>
      <w:r w:rsidRPr="00900D3C">
        <w:rPr>
          <w:rFonts w:eastAsiaTheme="minorEastAsia"/>
          <w:noProof/>
          <w:color w:val="FF0000"/>
          <w:sz w:val="24"/>
        </w:rPr>
        <w:lastRenderedPageBreak/>
        <w:t>&lt;Start of modified section</w:t>
      </w:r>
      <w:r w:rsidR="000A06CF">
        <w:rPr>
          <w:rFonts w:eastAsiaTheme="minorEastAsia"/>
          <w:noProof/>
          <w:color w:val="FF0000"/>
          <w:sz w:val="24"/>
        </w:rPr>
        <w:t xml:space="preserve"> </w:t>
      </w:r>
      <w:r w:rsidRPr="00900D3C">
        <w:rPr>
          <w:rFonts w:eastAsiaTheme="minorEastAsia"/>
          <w:noProof/>
          <w:color w:val="FF0000"/>
          <w:sz w:val="24"/>
        </w:rPr>
        <w:t>&gt;</w:t>
      </w:r>
      <w:bookmarkStart w:id="4" w:name="_Toc535246996"/>
    </w:p>
    <w:p w:rsidR="00CF1E4F" w:rsidRDefault="00D2463E" w:rsidP="00D2463E">
      <w:pPr>
        <w:pStyle w:val="Heading8"/>
      </w:pPr>
      <w:bookmarkStart w:id="5" w:name="_Toc13082385"/>
      <w:bookmarkStart w:id="6" w:name="_Toc383690852"/>
      <w:bookmarkEnd w:id="4"/>
      <w:r w:rsidRPr="002E5CC4">
        <w:t>Annex I (normative):</w:t>
      </w:r>
      <w:r w:rsidRPr="002E5CC4">
        <w:br/>
        <w:t>TRP measurement procedures</w:t>
      </w:r>
      <w:bookmarkEnd w:id="5"/>
    </w:p>
    <w:bookmarkEnd w:id="6"/>
    <w:p w:rsidR="00FF66B9" w:rsidRDefault="00FF66B9" w:rsidP="00D2463E">
      <w:pPr>
        <w:keepLines/>
        <w:spacing w:after="240"/>
        <w:rPr>
          <w:rFonts w:ascii="Arial" w:eastAsiaTheme="minorEastAsia" w:hAnsi="Arial"/>
          <w:b/>
        </w:rPr>
      </w:pPr>
    </w:p>
    <w:p w:rsidR="000A06CF" w:rsidRPr="00102666" w:rsidRDefault="000A06CF" w:rsidP="000A06CF">
      <w:pPr>
        <w:rPr>
          <w:rFonts w:eastAsiaTheme="minorEastAsia"/>
          <w:noProof/>
          <w:color w:val="FF0000"/>
          <w:sz w:val="24"/>
        </w:rPr>
      </w:pPr>
      <w:r w:rsidRPr="00900D3C">
        <w:rPr>
          <w:rFonts w:eastAsiaTheme="minorEastAsia"/>
          <w:noProof/>
          <w:color w:val="FF0000"/>
          <w:sz w:val="24"/>
        </w:rPr>
        <w:t>&lt;</w:t>
      </w:r>
      <w:r>
        <w:rPr>
          <w:rFonts w:eastAsiaTheme="minorEastAsia"/>
          <w:noProof/>
          <w:color w:val="FF0000"/>
          <w:sz w:val="24"/>
        </w:rPr>
        <w:t>Un</w:t>
      </w:r>
      <w:r w:rsidRPr="00900D3C">
        <w:rPr>
          <w:rFonts w:eastAsiaTheme="minorEastAsia"/>
          <w:noProof/>
          <w:color w:val="FF0000"/>
          <w:sz w:val="24"/>
        </w:rPr>
        <w:t xml:space="preserve">modified </w:t>
      </w:r>
      <w:r>
        <w:rPr>
          <w:rFonts w:eastAsiaTheme="minorEastAsia"/>
          <w:noProof/>
          <w:color w:val="FF0000"/>
          <w:sz w:val="24"/>
        </w:rPr>
        <w:t>sub</w:t>
      </w:r>
      <w:r w:rsidRPr="00900D3C">
        <w:rPr>
          <w:rFonts w:eastAsiaTheme="minorEastAsia"/>
          <w:noProof/>
          <w:color w:val="FF0000"/>
          <w:sz w:val="24"/>
        </w:rPr>
        <w:t>section</w:t>
      </w:r>
      <w:r>
        <w:rPr>
          <w:rFonts w:eastAsiaTheme="minorEastAsia"/>
          <w:noProof/>
          <w:color w:val="FF0000"/>
          <w:sz w:val="24"/>
        </w:rPr>
        <w:t>s and text omitted</w:t>
      </w:r>
      <w:r w:rsidRPr="00900D3C">
        <w:rPr>
          <w:rFonts w:eastAsiaTheme="minorEastAsia"/>
          <w:noProof/>
          <w:color w:val="FF0000"/>
          <w:sz w:val="24"/>
        </w:rPr>
        <w:t>&gt;</w:t>
      </w:r>
    </w:p>
    <w:p w:rsidR="00574BA5" w:rsidRPr="0018206F" w:rsidRDefault="00574BA5" w:rsidP="00574BA5">
      <w:pPr>
        <w:pStyle w:val="Heading1"/>
      </w:pPr>
      <w:bookmarkStart w:id="7" w:name="_Toc13068605"/>
      <w:r w:rsidRPr="0018206F">
        <w:t>F.4</w:t>
      </w:r>
      <w:r w:rsidRPr="0018206F">
        <w:tab/>
        <w:t>Spherical Fibonacci grid</w:t>
      </w:r>
      <w:bookmarkEnd w:id="7"/>
    </w:p>
    <w:p w:rsidR="00574BA5" w:rsidRPr="0018206F" w:rsidRDefault="00574BA5" w:rsidP="00574BA5">
      <w:proofErr w:type="spellStart"/>
      <w:r w:rsidRPr="0018206F">
        <w:t>TRP</w:t>
      </w:r>
      <w:r w:rsidRPr="0018206F">
        <w:rPr>
          <w:vertAlign w:val="subscript"/>
        </w:rPr>
        <w:t>Estimate</w:t>
      </w:r>
      <w:proofErr w:type="spellEnd"/>
      <w:r w:rsidRPr="0018206F">
        <w:t xml:space="preserve"> is defined as:</w:t>
      </w:r>
    </w:p>
    <w:p w:rsidR="00574BA5" w:rsidRPr="0018206F" w:rsidRDefault="00574BA5" w:rsidP="00574BA5">
      <w:pPr>
        <w:pStyle w:val="EQ"/>
      </w:pPr>
      <w:r w:rsidRPr="0018206F">
        <w:tab/>
      </w:r>
      <w:bookmarkStart w:id="8" w:name="_Hlk11940622"/>
      <m:oMath>
        <m:sSub>
          <m:sSubPr>
            <m:ctrlPr>
              <w:rPr>
                <w:rFonts w:ascii="Cambria Math" w:hAnsi="Cambria Math"/>
                <w:i/>
              </w:rPr>
            </m:ctrlPr>
          </m:sSubPr>
          <m:e>
            <m:r>
              <w:rPr>
                <w:rFonts w:ascii="Cambria Math" w:hAnsi="Cambria Math"/>
              </w:rPr>
              <m:t>TRP</m:t>
            </m:r>
          </m:e>
          <m:sub>
            <m:r>
              <w:rPr>
                <w:rFonts w:ascii="Cambria Math" w:hAnsi="Cambria Math"/>
              </w:rPr>
              <m:t>Estimate</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n=0</m:t>
            </m:r>
          </m:sub>
          <m:sup>
            <m:r>
              <w:rPr>
                <w:rFonts w:ascii="Cambria Math" w:hAnsi="Cambria Math"/>
              </w:rPr>
              <m:t>N-1</m:t>
            </m:r>
          </m:sup>
          <m:e>
            <m:r>
              <w:rPr>
                <w:rFonts w:ascii="Cambria Math" w:hAnsi="Cambria Math"/>
              </w:rPr>
              <m:t>EIRP(</m:t>
            </m:r>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r>
              <w:rPr>
                <w:rFonts w:ascii="Cambria Math" w:hAnsi="Cambria Math"/>
              </w:rPr>
              <m:t>)</m:t>
            </m:r>
          </m:e>
        </m:nary>
      </m:oMath>
      <w:bookmarkEnd w:id="8"/>
    </w:p>
    <w:p w:rsidR="00574BA5" w:rsidRPr="0018206F" w:rsidRDefault="00574BA5" w:rsidP="00574BA5">
      <w:r w:rsidRPr="0018206F">
        <w:rPr>
          <w:i/>
        </w:rPr>
        <w:t>N</w:t>
      </w:r>
      <w:r w:rsidRPr="0018206F">
        <w:t xml:space="preserve"> is the total number of samples and specified as:</w:t>
      </w:r>
    </w:p>
    <w:p w:rsidR="00574BA5" w:rsidRPr="0018206F" w:rsidRDefault="00574BA5" w:rsidP="00574BA5">
      <w:pPr>
        <w:pStyle w:val="EQ"/>
      </w:pPr>
      <w:r w:rsidRPr="0018206F">
        <w:tab/>
      </w:r>
      <m:oMath>
        <m:r>
          <w:rPr>
            <w:rFonts w:ascii="Cambria Math" w:hAnsi="Cambria Math"/>
          </w:rPr>
          <m:t>N≥</m:t>
        </m:r>
        <m:f>
          <m:fPr>
            <m:ctrlPr>
              <w:rPr>
                <w:rFonts w:ascii="Cambria Math" w:hAnsi="Cambria Math"/>
                <w:i/>
              </w:rPr>
            </m:ctrlPr>
          </m:fPr>
          <m:num>
            <m:r>
              <w:rPr>
                <w:rFonts w:ascii="Cambria Math" w:hAnsi="Cambria Math"/>
              </w:rPr>
              <m:t>4π</m:t>
            </m:r>
          </m:num>
          <m:den>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ref</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ref</m:t>
                </m:r>
              </m:sub>
            </m:sSub>
          </m:den>
        </m:f>
      </m:oMath>
    </w:p>
    <w:p w:rsidR="00574BA5" w:rsidRPr="0018206F" w:rsidRDefault="00574BA5" w:rsidP="00574BA5">
      <w:r w:rsidRPr="0018206F">
        <w:t xml:space="preserve">The sampling intervals </w:t>
      </w:r>
      <m:oMath>
        <m:sSub>
          <m:sSubPr>
            <m:ctrlPr>
              <w:rPr>
                <w:rFonts w:ascii="Cambria Math" w:hAnsi="Cambria Math"/>
              </w:rPr>
            </m:ctrlPr>
          </m:sSubPr>
          <m:e>
            <m:r>
              <m:rPr>
                <m:sty m:val="p"/>
              </m:rPr>
              <w:rPr>
                <w:rFonts w:ascii="Cambria Math" w:hAnsi="Cambria Math"/>
              </w:rPr>
              <m:t>Δ</m:t>
            </m:r>
            <m:r>
              <w:rPr>
                <w:rFonts w:ascii="Cambria Math" w:hAnsi="Cambria Math"/>
              </w:rPr>
              <m:t>θ</m:t>
            </m:r>
          </m:e>
          <m:sub>
            <m:r>
              <w:rPr>
                <w:rFonts w:ascii="Cambria Math" w:hAnsi="Cambria Math"/>
              </w:rPr>
              <m:t>ref</m:t>
            </m:r>
          </m:sub>
        </m:sSub>
      </m:oMath>
      <w:r w:rsidRPr="0018206F">
        <w:t xml:space="preserve"> and </w:t>
      </w:r>
      <m:oMath>
        <m:sSub>
          <m:sSubPr>
            <m:ctrlPr>
              <w:rPr>
                <w:rFonts w:ascii="Cambria Math" w:hAnsi="Cambria Math"/>
              </w:rPr>
            </m:ctrlPr>
          </m:sSubPr>
          <m:e>
            <m:r>
              <m:rPr>
                <m:sty m:val="p"/>
              </m:rPr>
              <w:rPr>
                <w:rFonts w:ascii="Cambria Math" w:hAnsi="Cambria Math"/>
              </w:rPr>
              <m:t>Δ</m:t>
            </m:r>
            <m:r>
              <w:rPr>
                <w:rFonts w:ascii="Cambria Math" w:hAnsi="Cambria Math"/>
              </w:rPr>
              <m:t>ϕ</m:t>
            </m:r>
          </m:e>
          <m:sub>
            <m:r>
              <w:rPr>
                <w:rFonts w:ascii="Cambria Math" w:hAnsi="Cambria Math"/>
              </w:rPr>
              <m:t>ref</m:t>
            </m:r>
          </m:sub>
        </m:sSub>
      </m:oMath>
      <w:r w:rsidRPr="0018206F">
        <w:t xml:space="preserve"> are described in F.2.2.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rsidRPr="0018206F">
        <w:t xml:space="preserve">) is a sampling point, where </w:t>
      </w:r>
      <m:oMath>
        <m:sSub>
          <m:sSubPr>
            <m:ctrlPr>
              <w:rPr>
                <w:rFonts w:ascii="Cambria Math" w:hAnsi="Cambria Math"/>
                <w:i/>
              </w:rPr>
            </m:ctrlPr>
          </m:sSubPr>
          <m:e>
            <m:r>
              <w:rPr>
                <w:rFonts w:ascii="Cambria Math" w:hAnsi="Cambria Math"/>
              </w:rPr>
              <m:t>θ</m:t>
            </m:r>
          </m:e>
          <m:sub>
            <m:r>
              <w:rPr>
                <w:rFonts w:ascii="Cambria Math" w:hAnsi="Cambria Math"/>
              </w:rPr>
              <m:t>n</m:t>
            </m:r>
          </m:sub>
        </m:sSub>
      </m:oMath>
      <w:r w:rsidRPr="0018206F">
        <w:t xml:space="preserve"> and </w:t>
      </w:r>
      <m:oMath>
        <m:sSub>
          <m:sSubPr>
            <m:ctrlPr>
              <w:rPr>
                <w:rFonts w:ascii="Cambria Math" w:hAnsi="Cambria Math"/>
                <w:i/>
              </w:rPr>
            </m:ctrlPr>
          </m:sSubPr>
          <m:e>
            <m:r>
              <w:rPr>
                <w:rFonts w:ascii="Cambria Math" w:hAnsi="Cambria Math"/>
              </w:rPr>
              <m:t>ϕ</m:t>
            </m:r>
          </m:e>
          <m:sub>
            <m:r>
              <w:rPr>
                <w:rFonts w:ascii="Cambria Math" w:hAnsi="Cambria Math"/>
              </w:rPr>
              <m:t>n</m:t>
            </m:r>
          </m:sub>
        </m:sSub>
      </m:oMath>
      <w:r w:rsidRPr="0018206F">
        <w:t>, in degrees, are defined as:</w:t>
      </w:r>
    </w:p>
    <w:p w:rsidR="00574BA5" w:rsidRPr="0018206F" w:rsidRDefault="00574BA5" w:rsidP="00574BA5">
      <w:pPr>
        <w:pStyle w:val="EQ"/>
      </w:pPr>
      <w:r w:rsidRPr="0018206F">
        <w:rPr>
          <w:noProof w:val="0"/>
        </w:rPr>
        <w:tab/>
      </w:r>
      <m:oMath>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func>
          <m:funcPr>
            <m:ctrlPr>
              <w:rPr>
                <w:rFonts w:ascii="Cambria Math" w:hAnsi="Cambria Math"/>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rPr>
                </m:ctrlPr>
              </m:dPr>
              <m:e>
                <m:r>
                  <m:rPr>
                    <m:sty m:val="p"/>
                  </m:rPr>
                  <w:rPr>
                    <w:rFonts w:ascii="Cambria Math" w:hAnsi="Cambria Math"/>
                  </w:rPr>
                  <m:t>1-</m:t>
                </m:r>
                <m:f>
                  <m:fPr>
                    <m:ctrlPr>
                      <w:rPr>
                        <w:rFonts w:ascii="Cambria Math" w:hAnsi="Cambria Math"/>
                      </w:rPr>
                    </m:ctrlPr>
                  </m:fPr>
                  <m:num>
                    <m:r>
                      <m:rPr>
                        <m:sty m:val="p"/>
                      </m:rPr>
                      <w:rPr>
                        <w:rFonts w:ascii="Cambria Math" w:hAnsi="Cambria Math"/>
                      </w:rPr>
                      <m:t>2</m:t>
                    </m:r>
                    <m:r>
                      <w:rPr>
                        <w:rFonts w:ascii="Cambria Math" w:hAnsi="Cambria Math"/>
                      </w:rPr>
                      <m:t>n</m:t>
                    </m:r>
                    <m:r>
                      <m:rPr>
                        <m:sty m:val="p"/>
                      </m:rPr>
                      <w:rPr>
                        <w:rFonts w:ascii="Cambria Math" w:hAnsi="Cambria Math"/>
                      </w:rPr>
                      <m:t>+1</m:t>
                    </m:r>
                  </m:num>
                  <m:den>
                    <m:r>
                      <w:rPr>
                        <w:rFonts w:ascii="Cambria Math" w:hAnsi="Cambria Math"/>
                      </w:rPr>
                      <m:t>N</m:t>
                    </m:r>
                  </m:den>
                </m:f>
              </m:e>
            </m:d>
          </m:e>
        </m:func>
      </m:oMath>
    </w:p>
    <w:p w:rsidR="00574BA5" w:rsidRPr="0018206F" w:rsidRDefault="00574BA5" w:rsidP="00574BA5">
      <w:pPr>
        <w:pStyle w:val="EQ"/>
      </w:pPr>
      <w:r w:rsidRPr="0018206F">
        <w:tab/>
      </w:r>
      <m:oMath>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360</m:t>
                </m:r>
              </m:e>
              <m:sup>
                <m:r>
                  <m:rPr>
                    <m:sty m:val="p"/>
                  </m:rPr>
                  <w:rPr>
                    <w:rFonts w:ascii="Cambria Math" w:hAnsi="Cambria Math"/>
                  </w:rPr>
                  <m:t>°</m:t>
                </m:r>
              </m:sup>
            </m:sSup>
            <m:r>
              <w:rPr>
                <w:rFonts w:ascii="Cambria Math" w:hAnsi="Cambria Math"/>
              </w:rPr>
              <m:t>n</m:t>
            </m:r>
          </m:num>
          <m:den>
            <m:r>
              <m:rPr>
                <m:sty m:val="p"/>
              </m:rPr>
              <w:rPr>
                <w:rFonts w:ascii="Cambria Math" w:hAnsi="Cambria Math"/>
              </w:rPr>
              <m:t>Ψ</m:t>
            </m:r>
          </m:den>
        </m:f>
        <m:r>
          <m:rPr>
            <m:sty m:val="p"/>
          </m:rPr>
          <w:rPr>
            <w:rFonts w:ascii="Cambria Math" w:hAnsi="Cambria Math"/>
          </w:rPr>
          <m:t>,  Ψ=</m:t>
        </m:r>
        <m:f>
          <m:fPr>
            <m:ctrlPr>
              <w:rPr>
                <w:rFonts w:ascii="Cambria Math" w:hAnsi="Cambria Math"/>
              </w:rPr>
            </m:ctrlPr>
          </m:fPr>
          <m:num>
            <m:r>
              <m:rPr>
                <m:sty m:val="p"/>
              </m:rPr>
              <w:rPr>
                <w:rFonts w:ascii="Cambria Math" w:hAnsi="Cambria Math"/>
              </w:rPr>
              <m:t>1+</m:t>
            </m:r>
            <m:rad>
              <m:radPr>
                <m:degHide m:val="1"/>
                <m:ctrlPr>
                  <w:rPr>
                    <w:rFonts w:ascii="Cambria Math" w:hAnsi="Cambria Math"/>
                  </w:rPr>
                </m:ctrlPr>
              </m:radPr>
              <m:deg/>
              <m:e>
                <m:r>
                  <m:rPr>
                    <m:sty m:val="p"/>
                  </m:rPr>
                  <w:rPr>
                    <w:rFonts w:ascii="Cambria Math" w:hAnsi="Cambria Math"/>
                  </w:rPr>
                  <m:t>5</m:t>
                </m:r>
              </m:e>
            </m:rad>
          </m:num>
          <m:den>
            <m:r>
              <m:rPr>
                <m:sty m:val="p"/>
              </m:rPr>
              <w:rPr>
                <w:rFonts w:ascii="Cambria Math" w:hAnsi="Cambria Math"/>
              </w:rPr>
              <m:t>2</m:t>
            </m:r>
          </m:den>
        </m:f>
      </m:oMath>
    </w:p>
    <w:p w:rsidR="00574BA5" w:rsidRDefault="00574BA5" w:rsidP="00574BA5">
      <w:pPr>
        <w:pStyle w:val="Heading1"/>
      </w:pPr>
      <w:bookmarkStart w:id="9" w:name="_Toc13068606"/>
      <w:r w:rsidRPr="0018206F">
        <w:t>F.5</w:t>
      </w:r>
      <w:r w:rsidRPr="0018206F">
        <w:tab/>
        <w:t>Orthogonal cut grid</w:t>
      </w:r>
      <w:bookmarkEnd w:id="9"/>
    </w:p>
    <w:p w:rsidR="00574BA5" w:rsidRPr="0018206F" w:rsidRDefault="00574BA5" w:rsidP="00574BA5">
      <w:pPr>
        <w:pStyle w:val="Heading2"/>
      </w:pPr>
      <w:r>
        <w:t>F.5.1</w:t>
      </w:r>
      <w:r>
        <w:tab/>
        <w:t>General</w:t>
      </w:r>
    </w:p>
    <w:p w:rsidR="00574BA5" w:rsidRPr="0018206F" w:rsidRDefault="00574BA5" w:rsidP="00574BA5">
      <w:r w:rsidRPr="0018206F">
        <w:t xml:space="preserve">Here, at least two cuts (default) shall be used, an optional third cut can be used. The </w:t>
      </w:r>
      <w:ins w:id="10" w:author="Lo, Anthony (Nokia - GB/Bristol)" w:date="2019-10-01T16:13:00Z">
        <w:r w:rsidR="00C32F63">
          <w:t xml:space="preserve">angular </w:t>
        </w:r>
      </w:ins>
      <w:r w:rsidRPr="0018206F">
        <w:t xml:space="preserve">alignment of the cuts </w:t>
      </w:r>
      <w:ins w:id="11" w:author="Lo, Anthony (Nokia - GB/Bristol)" w:date="2019-10-01T16:13:00Z">
        <w:r w:rsidR="00C32F63">
          <w:t>shall</w:t>
        </w:r>
      </w:ins>
      <w:del w:id="12" w:author="Lo, Anthony (Nokia - GB/Bristol)" w:date="2019-10-01T16:13:00Z">
        <w:r w:rsidRPr="0018206F" w:rsidDel="00C32F63">
          <w:delText>must</w:delText>
        </w:r>
      </w:del>
      <w:r w:rsidRPr="0018206F">
        <w:t xml:space="preserve"> be along the symmetry planes of the antenna array. No </w:t>
      </w:r>
      <w:ins w:id="13" w:author="Lo, Anthony (Nokia - GB/Bristol)" w:date="2019-10-01T16:13:00Z">
        <w:r w:rsidR="00C32F63">
          <w:t xml:space="preserve">angular </w:t>
        </w:r>
      </w:ins>
      <w:r w:rsidRPr="0018206F">
        <w:t>alignment is required for spurious emissions.</w:t>
      </w:r>
    </w:p>
    <w:p w:rsidR="00574BA5" w:rsidRPr="0018206F" w:rsidRDefault="00574BA5" w:rsidP="00574BA5">
      <w:pPr>
        <w:jc w:val="both"/>
      </w:pPr>
      <w:r w:rsidRPr="0018206F">
        <w:t xml:space="preserve">When </w:t>
      </w:r>
      <w:ins w:id="14" w:author="Lo, Anthony (Nokia - GB/Bristol)" w:date="2019-10-01T16:13:00Z">
        <w:r w:rsidR="00C32F63">
          <w:t xml:space="preserve">angular </w:t>
        </w:r>
      </w:ins>
      <w:r w:rsidRPr="0018206F">
        <w:t>alignment is required:</w:t>
      </w:r>
    </w:p>
    <w:p w:rsidR="00745C6D" w:rsidRDefault="00574BA5" w:rsidP="00745C6D">
      <w:pPr>
        <w:pStyle w:val="B1"/>
        <w:numPr>
          <w:ilvl w:val="0"/>
          <w:numId w:val="3"/>
        </w:numPr>
        <w:rPr>
          <w:ins w:id="15" w:author="Lo, Anthony (Nokia - GB/Bristol)" w:date="2019-10-01T16:14:00Z"/>
        </w:rPr>
      </w:pPr>
      <w:r w:rsidRPr="0018206F">
        <w:t>1.</w:t>
      </w:r>
      <w:r w:rsidRPr="0018206F">
        <w:tab/>
        <w:t xml:space="preserve">The first mandatory cut is a horizontal cut passing through the </w:t>
      </w:r>
      <w:ins w:id="16" w:author="Lo, Anthony (Nokia - GB/Bristol)" w:date="2019-10-01T16:14:00Z">
        <w:r w:rsidR="00540826" w:rsidRPr="00540826">
          <w:rPr>
            <w:i/>
            <w:rPrChange w:id="17" w:author="Lo, Anthony (Nokia - GB/Bristol)" w:date="2019-10-01T16:14:00Z">
              <w:rPr/>
            </w:rPrChange>
          </w:rPr>
          <w:t>beam peak direction</w:t>
        </w:r>
      </w:ins>
      <w:del w:id="18" w:author="Lo, Anthony (Nokia - GB/Bristol)" w:date="2019-10-01T16:14:00Z">
        <w:r w:rsidRPr="0018206F" w:rsidDel="00540826">
          <w:delText>peak direction</w:delText>
        </w:r>
      </w:del>
      <w:r w:rsidRPr="0018206F">
        <w:t xml:space="preserve"> of the main beam.</w:t>
      </w:r>
      <w:ins w:id="19" w:author="Lo, Anthony (Nokia - GB/Bristol)" w:date="2019-10-01T16:13:00Z">
        <w:r w:rsidR="00540826">
          <w:t xml:space="preserve"> </w:t>
        </w:r>
      </w:ins>
      <w:ins w:id="20" w:author="Lo, Anthony (Nokia - GB/Bristol)" w:date="2019-10-01T16:14:00Z">
        <w:r w:rsidR="00745C6D">
          <w:t xml:space="preserve">If the </w:t>
        </w:r>
        <w:r w:rsidR="00745C6D" w:rsidRPr="006A1CD6">
          <w:rPr>
            <w:i/>
          </w:rPr>
          <w:t>beam peak</w:t>
        </w:r>
        <w:r w:rsidR="00745C6D">
          <w:t xml:space="preserve"> </w:t>
        </w:r>
        <w:r w:rsidR="00745C6D" w:rsidRPr="006A1CD6">
          <w:rPr>
            <w:i/>
          </w:rPr>
          <w:t>direction</w:t>
        </w:r>
        <w:r w:rsidR="00745C6D">
          <w:t xml:space="preserve"> is not known, then the angular step utilized in aligning the cut with the peak EIRP is </w:t>
        </w:r>
      </w:ins>
      <w:ins w:id="21" w:author="Lo, Anthony (Nokia - GB/Bristol)" w:date="2019-10-04T16:37:00Z">
        <w:r w:rsidR="005B12F2">
          <w:t>set as follows</w:t>
        </w:r>
      </w:ins>
      <w:ins w:id="22" w:author="Lo, Anthony (Nokia - GB/Bristol)" w:date="2019-10-01T16:14:00Z">
        <w:r w:rsidR="00745C6D">
          <w:t>:</w:t>
        </w:r>
      </w:ins>
    </w:p>
    <w:p w:rsidR="00574BA5" w:rsidRDefault="00745C6D" w:rsidP="00745C6D">
      <w:pPr>
        <w:pStyle w:val="B2"/>
        <w:rPr>
          <w:ins w:id="23" w:author="Lo, Anthony (Nokia - GB/Bristol)" w:date="2019-10-01T16:15:00Z"/>
          <w:noProof/>
        </w:rPr>
      </w:pPr>
      <w:ins w:id="24" w:author="Lo, Anthony (Nokia - GB/Bristol)" w:date="2019-10-01T16:14:00Z">
        <w:r>
          <w:t xml:space="preserve">1a) </w:t>
        </w:r>
      </w:ins>
      <w:ins w:id="25" w:author="Lo, Anthony (Nokia - GB/Bristol)" w:date="2019-10-01T16:15:00Z">
        <w:r w:rsidR="005F5DE1">
          <w:rPr>
            <w:noProof/>
          </w:rPr>
          <w:t xml:space="preserve">The angular step in the </w:t>
        </w:r>
        <m:oMath>
          <m:r>
            <w:rPr>
              <w:rFonts w:ascii="Cambria Math" w:hAnsi="Cambria Math"/>
              <w:noProof/>
            </w:rPr>
            <m:t>ϕ</m:t>
          </m:r>
        </m:oMath>
        <w:r w:rsidR="005F5DE1">
          <w:rPr>
            <w:noProof/>
          </w:rPr>
          <w:t xml:space="preserve">-axis shall not exceed </w:t>
        </w:r>
        <m:oMath>
          <m:f>
            <m:fPr>
              <m:type m:val="lin"/>
              <m:ctrlPr>
                <w:rPr>
                  <w:rFonts w:ascii="Cambria Math" w:hAnsi="Cambria Math"/>
                  <w:i/>
                  <w:noProof/>
                </w:rPr>
              </m:ctrlPr>
            </m:fPr>
            <m:num>
              <m:sSub>
                <m:sSubPr>
                  <m:ctrlPr>
                    <w:rPr>
                      <w:rFonts w:ascii="Cambria Math" w:hAnsi="Cambria Math"/>
                      <w:i/>
                      <w:noProof/>
                    </w:rPr>
                  </m:ctrlPr>
                </m:sSubPr>
                <m:e>
                  <m:r>
                    <w:rPr>
                      <w:rFonts w:ascii="Cambria Math" w:hAnsi="Cambria Math"/>
                      <w:noProof/>
                    </w:rPr>
                    <m:t>BeW</m:t>
                  </m:r>
                </m:e>
                <m:sub>
                  <m:r>
                    <w:rPr>
                      <w:rFonts w:ascii="Cambria Math" w:hAnsi="Cambria Math"/>
                      <w:noProof/>
                    </w:rPr>
                    <m:t>ϕ</m:t>
                  </m:r>
                </m:sub>
              </m:sSub>
            </m:num>
            <m:den>
              <m:r>
                <w:rPr>
                  <w:rFonts w:ascii="Cambria Math" w:hAnsi="Cambria Math"/>
                  <w:noProof/>
                </w:rPr>
                <m:t>3</m:t>
              </m:r>
            </m:den>
          </m:f>
        </m:oMath>
        <w:r w:rsidR="005F5DE1">
          <w:rPr>
            <w:noProof/>
          </w:rPr>
          <w:t xml:space="preserve"> (f ≤ 3 GHz and 3 GHz &lt; f ≤ 6 GHz) and </w:t>
        </w:r>
        <m:oMath>
          <m:f>
            <m:fPr>
              <m:type m:val="lin"/>
              <m:ctrlPr>
                <w:rPr>
                  <w:rFonts w:ascii="Cambria Math" w:hAnsi="Cambria Math"/>
                  <w:i/>
                  <w:noProof/>
                </w:rPr>
              </m:ctrlPr>
            </m:fPr>
            <m:num>
              <m:sSub>
                <m:sSubPr>
                  <m:ctrlPr>
                    <w:rPr>
                      <w:rFonts w:ascii="Cambria Math" w:hAnsi="Cambria Math"/>
                      <w:i/>
                      <w:noProof/>
                    </w:rPr>
                  </m:ctrlPr>
                </m:sSubPr>
                <m:e>
                  <m:r>
                    <w:rPr>
                      <w:rFonts w:ascii="Cambria Math" w:hAnsi="Cambria Math"/>
                      <w:noProof/>
                    </w:rPr>
                    <m:t>BeW</m:t>
                  </m:r>
                </m:e>
                <m:sub>
                  <m:r>
                    <w:rPr>
                      <w:rFonts w:ascii="Cambria Math" w:hAnsi="Cambria Math"/>
                      <w:noProof/>
                    </w:rPr>
                    <m:t>ϕ</m:t>
                  </m:r>
                </m:sub>
              </m:sSub>
            </m:num>
            <m:den>
              <m:r>
                <w:rPr>
                  <w:rFonts w:ascii="Cambria Math" w:hAnsi="Cambria Math"/>
                  <w:noProof/>
                </w:rPr>
                <m:t>2</m:t>
              </m:r>
            </m:den>
          </m:f>
        </m:oMath>
        <w:r w:rsidR="005F5DE1">
          <w:rPr>
            <w:noProof/>
          </w:rPr>
          <w:t xml:space="preserve"> (24.25 GHz &lt; f ≤ 29.5 GHz</w:t>
        </w:r>
      </w:ins>
      <w:ins w:id="26" w:author="Lo, Anthony (Nokia - GB/Bristol)" w:date="2019-10-03T14:51:00Z">
        <w:r w:rsidR="004423A3">
          <w:rPr>
            <w:noProof/>
          </w:rPr>
          <w:t xml:space="preserve"> and </w:t>
        </w:r>
      </w:ins>
      <w:ins w:id="27" w:author="Lo, Anthony (Nokia - GB/Bristol)" w:date="2019-10-03T14:52:00Z">
        <w:r w:rsidR="004423A3" w:rsidRPr="00641897">
          <w:t xml:space="preserve">37 </w:t>
        </w:r>
        <w:r w:rsidR="004423A3">
          <w:t>&lt; f ≤</w:t>
        </w:r>
        <w:r w:rsidR="004423A3" w:rsidRPr="00641897">
          <w:t xml:space="preserve"> 40 GHz</w:t>
        </w:r>
      </w:ins>
      <w:ins w:id="28" w:author="Lo, Anthony (Nokia - GB/Bristol)" w:date="2019-10-01T16:15:00Z">
        <w:r w:rsidR="005F5DE1">
          <w:rPr>
            <w:noProof/>
          </w:rPr>
          <w:t xml:space="preserve">), where </w:t>
        </w:r>
        <m:oMath>
          <m:sSub>
            <m:sSubPr>
              <m:ctrlPr>
                <w:rPr>
                  <w:rFonts w:ascii="Cambria Math" w:hAnsi="Cambria Math"/>
                  <w:i/>
                  <w:noProof/>
                </w:rPr>
              </m:ctrlPr>
            </m:sSubPr>
            <m:e>
              <m:r>
                <w:rPr>
                  <w:rFonts w:ascii="Cambria Math" w:hAnsi="Cambria Math"/>
                  <w:noProof/>
                </w:rPr>
                <m:t>BeW</m:t>
              </m:r>
            </m:e>
            <m:sub>
              <m:r>
                <w:rPr>
                  <w:rFonts w:ascii="Cambria Math" w:hAnsi="Cambria Math"/>
                  <w:noProof/>
                </w:rPr>
                <m:t>ϕ</m:t>
              </m:r>
            </m:sub>
          </m:sSub>
        </m:oMath>
        <w:r w:rsidR="005F5DE1">
          <w:rPr>
            <w:noProof/>
          </w:rPr>
          <w:t xml:space="preserve"> is the half-power beam width of the beam, and</w:t>
        </w:r>
      </w:ins>
    </w:p>
    <w:p w:rsidR="005F5DE1" w:rsidRPr="0018206F" w:rsidRDefault="005F5DE1">
      <w:pPr>
        <w:pStyle w:val="B2"/>
        <w:pPrChange w:id="29" w:author="Lo, Anthony (Nokia - GB/Bristol)" w:date="2019-10-01T16:14:00Z">
          <w:pPr>
            <w:pStyle w:val="B1"/>
          </w:pPr>
        </w:pPrChange>
      </w:pPr>
      <w:ins w:id="30" w:author="Lo, Anthony (Nokia - GB/Bristol)" w:date="2019-10-01T16:15:00Z">
        <w:r>
          <w:rPr>
            <w:noProof/>
          </w:rPr>
          <w:t xml:space="preserve">1b) </w:t>
        </w:r>
        <w:r>
          <w:t xml:space="preserve">The angular step </w:t>
        </w:r>
        <w:r>
          <w:rPr>
            <w:noProof/>
          </w:rPr>
          <w:t xml:space="preserve">in the </w:t>
        </w:r>
        <m:oMath>
          <m:r>
            <w:rPr>
              <w:rFonts w:ascii="Cambria Math" w:hAnsi="Cambria Math"/>
              <w:noProof/>
            </w:rPr>
            <m:t>θ</m:t>
          </m:r>
        </m:oMath>
        <w:r>
          <w:rPr>
            <w:noProof/>
          </w:rPr>
          <w:t xml:space="preserve">-axis shall not exceed </w:t>
        </w:r>
        <m:oMath>
          <m:f>
            <m:fPr>
              <m:type m:val="lin"/>
              <m:ctrlPr>
                <w:rPr>
                  <w:rFonts w:ascii="Cambria Math" w:hAnsi="Cambria Math"/>
                  <w:i/>
                  <w:noProof/>
                </w:rPr>
              </m:ctrlPr>
            </m:fPr>
            <m:num>
              <m:sSub>
                <m:sSubPr>
                  <m:ctrlPr>
                    <w:rPr>
                      <w:rFonts w:ascii="Cambria Math" w:hAnsi="Cambria Math"/>
                      <w:i/>
                      <w:noProof/>
                    </w:rPr>
                  </m:ctrlPr>
                </m:sSubPr>
                <m:e>
                  <m:r>
                    <w:rPr>
                      <w:rFonts w:ascii="Cambria Math" w:hAnsi="Cambria Math"/>
                      <w:noProof/>
                    </w:rPr>
                    <m:t>BeW</m:t>
                  </m:r>
                </m:e>
                <m:sub>
                  <m:r>
                    <w:rPr>
                      <w:rFonts w:ascii="Cambria Math" w:hAnsi="Cambria Math"/>
                      <w:noProof/>
                    </w:rPr>
                    <m:t>θ</m:t>
                  </m:r>
                </m:sub>
              </m:sSub>
            </m:num>
            <m:den>
              <m:r>
                <w:rPr>
                  <w:rFonts w:ascii="Cambria Math" w:hAnsi="Cambria Math"/>
                  <w:noProof/>
                </w:rPr>
                <m:t>3</m:t>
              </m:r>
            </m:den>
          </m:f>
        </m:oMath>
        <w:r>
          <w:rPr>
            <w:noProof/>
          </w:rPr>
          <w:t xml:space="preserve"> (f ≤ 3 GHz and 3 GHz &lt; f ≤ 6 GHz) and </w:t>
        </w:r>
        <m:oMath>
          <m:f>
            <m:fPr>
              <m:type m:val="lin"/>
              <m:ctrlPr>
                <w:rPr>
                  <w:rFonts w:ascii="Cambria Math" w:hAnsi="Cambria Math"/>
                  <w:i/>
                  <w:noProof/>
                </w:rPr>
              </m:ctrlPr>
            </m:fPr>
            <m:num>
              <m:sSub>
                <m:sSubPr>
                  <m:ctrlPr>
                    <w:rPr>
                      <w:rFonts w:ascii="Cambria Math" w:hAnsi="Cambria Math"/>
                      <w:i/>
                      <w:noProof/>
                    </w:rPr>
                  </m:ctrlPr>
                </m:sSubPr>
                <m:e>
                  <m:r>
                    <w:rPr>
                      <w:rFonts w:ascii="Cambria Math" w:hAnsi="Cambria Math"/>
                      <w:noProof/>
                    </w:rPr>
                    <m:t>BeW</m:t>
                  </m:r>
                </m:e>
                <m:sub>
                  <m:r>
                    <w:rPr>
                      <w:rFonts w:ascii="Cambria Math" w:hAnsi="Cambria Math"/>
                      <w:noProof/>
                    </w:rPr>
                    <m:t>θ</m:t>
                  </m:r>
                </m:sub>
              </m:sSub>
            </m:num>
            <m:den>
              <m:r>
                <w:rPr>
                  <w:rFonts w:ascii="Cambria Math" w:hAnsi="Cambria Math"/>
                  <w:noProof/>
                </w:rPr>
                <m:t>2</m:t>
              </m:r>
            </m:den>
          </m:f>
        </m:oMath>
        <w:r>
          <w:rPr>
            <w:noProof/>
          </w:rPr>
          <w:t xml:space="preserve"> (24.25 GHz &lt; f ≤ 29.5 GHz</w:t>
        </w:r>
      </w:ins>
      <w:ins w:id="31" w:author="Lo, Anthony (Nokia - GB/Bristol)" w:date="2019-10-03T14:52:00Z">
        <w:r w:rsidR="004423A3">
          <w:rPr>
            <w:noProof/>
          </w:rPr>
          <w:t xml:space="preserve"> and </w:t>
        </w:r>
        <w:r w:rsidR="004423A3" w:rsidRPr="00641897">
          <w:t xml:space="preserve">37 </w:t>
        </w:r>
        <w:r w:rsidR="004423A3">
          <w:t>&lt; f ≤</w:t>
        </w:r>
        <w:r w:rsidR="004423A3" w:rsidRPr="00641897">
          <w:t xml:space="preserve"> 40 GHz</w:t>
        </w:r>
      </w:ins>
      <w:ins w:id="32" w:author="Lo, Anthony (Nokia - GB/Bristol)" w:date="2019-10-01T16:15:00Z">
        <w:r>
          <w:rPr>
            <w:noProof/>
          </w:rPr>
          <w:t xml:space="preserve">), where </w:t>
        </w:r>
        <m:oMath>
          <m:sSub>
            <m:sSubPr>
              <m:ctrlPr>
                <w:rPr>
                  <w:rFonts w:ascii="Cambria Math" w:hAnsi="Cambria Math"/>
                  <w:i/>
                  <w:noProof/>
                </w:rPr>
              </m:ctrlPr>
            </m:sSubPr>
            <m:e>
              <m:r>
                <w:rPr>
                  <w:rFonts w:ascii="Cambria Math" w:hAnsi="Cambria Math"/>
                  <w:noProof/>
                </w:rPr>
                <m:t>BeW</m:t>
              </m:r>
            </m:e>
            <m:sub>
              <m:r>
                <w:rPr>
                  <w:rFonts w:ascii="Cambria Math" w:hAnsi="Cambria Math"/>
                  <w:noProof/>
                </w:rPr>
                <m:t>θ</m:t>
              </m:r>
            </m:sub>
          </m:sSub>
        </m:oMath>
        <w:r>
          <w:rPr>
            <w:noProof/>
          </w:rPr>
          <w:t xml:space="preserve"> is the half-power beam width of the beam.</w:t>
        </w:r>
      </w:ins>
    </w:p>
    <w:p w:rsidR="00574BA5" w:rsidRPr="0018206F" w:rsidRDefault="00574BA5" w:rsidP="00574BA5">
      <w:pPr>
        <w:pStyle w:val="B1"/>
      </w:pPr>
      <w:r w:rsidRPr="0018206F">
        <w:t>2.</w:t>
      </w:r>
      <w:r w:rsidRPr="0018206F">
        <w:tab/>
        <w:t>The second mandatory is a vertical cut passing through the peak direction of the main beam. Using the data from these two mandatory cuts, a conditional pattern multiplication can be used.</w:t>
      </w:r>
    </w:p>
    <w:p w:rsidR="00574BA5" w:rsidRPr="0018206F" w:rsidRDefault="00574BA5" w:rsidP="00574BA5">
      <w:pPr>
        <w:pStyle w:val="B1"/>
      </w:pPr>
      <w:r w:rsidRPr="0018206F">
        <w:t>3.</w:t>
      </w:r>
      <w:r w:rsidRPr="0018206F">
        <w:tab/>
        <w:t>The third optional cut is a vertical cut orthogonal to the first and the second cut.</w:t>
      </w:r>
    </w:p>
    <w:p w:rsidR="00574BA5" w:rsidRPr="0018206F" w:rsidRDefault="00574BA5" w:rsidP="00574BA5">
      <w:pPr>
        <w:jc w:val="both"/>
      </w:pPr>
      <w:r w:rsidRPr="0018206F">
        <w:t xml:space="preserve">When </w:t>
      </w:r>
      <w:ins w:id="33" w:author="Lo, Anthony (Nokia - GB/Bristol)" w:date="2019-10-01T16:15:00Z">
        <w:r w:rsidR="005F5DE1">
          <w:t xml:space="preserve">angular </w:t>
        </w:r>
      </w:ins>
      <w:r w:rsidRPr="0018206F">
        <w:t>alignment is not required, the cuts can be aligned arbitrarily.</w:t>
      </w:r>
    </w:p>
    <w:p w:rsidR="00574BA5" w:rsidRPr="0018206F" w:rsidRDefault="00574BA5" w:rsidP="00574BA5">
      <w:r w:rsidRPr="0018206F">
        <w:t>Once the number and the orientation of the cuts are decided, the total EIRP is measured on the orthogonal cuts and the TRP is then calculated as follows: First the contributions from each cut is calculated as:</w:t>
      </w:r>
    </w:p>
    <w:p w:rsidR="00574BA5" w:rsidRPr="0018206F" w:rsidRDefault="00574BA5" w:rsidP="00574BA5">
      <w:pPr>
        <w:pStyle w:val="EQ"/>
      </w:pPr>
      <w:r w:rsidRPr="0018206F">
        <w:rPr>
          <w:noProof w:val="0"/>
        </w:rPr>
        <w:tab/>
      </w:r>
      <m:oMath>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P</m:t>
            </m:r>
          </m:den>
        </m:f>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P</m:t>
            </m:r>
          </m:sup>
          <m:e>
            <m:r>
              <w:rPr>
                <w:rFonts w:ascii="Cambria Math" w:hAnsi="Cambria Math"/>
              </w:rPr>
              <m:t>EIRP</m:t>
            </m:r>
            <m:r>
              <m:rPr>
                <m:sty m:val="p"/>
              </m:rPr>
              <w:rPr>
                <w:rFonts w:ascii="Cambria Math" w:hAnsi="Cambria Math"/>
              </w:rPr>
              <m:t>(</m:t>
            </m:r>
            <m:r>
              <w:rPr>
                <w:rFonts w:ascii="Cambria Math" w:hAnsi="Cambria Math"/>
              </w:rPr>
              <m:t>j</m:t>
            </m:r>
            <m:r>
              <m:rPr>
                <m:sty m:val="p"/>
              </m:rPr>
              <w:rPr>
                <w:rFonts w:ascii="Cambria Math" w:hAnsi="Cambria Math"/>
              </w:rPr>
              <m:t>)</m:t>
            </m:r>
          </m:e>
        </m:nary>
      </m:oMath>
    </w:p>
    <w:p w:rsidR="005201A2" w:rsidRDefault="00574BA5" w:rsidP="005201A2">
      <w:pPr>
        <w:jc w:val="both"/>
        <w:rPr>
          <w:ins w:id="34" w:author="Lo, Anthony (Nokia - GB/Bristol)" w:date="2019-10-01T16:16:00Z"/>
        </w:rPr>
      </w:pPr>
      <w:r w:rsidRPr="0018206F">
        <w:lastRenderedPageBreak/>
        <w:t xml:space="preserve">where </w:t>
      </w:r>
      <w:r w:rsidRPr="0018206F">
        <w:rPr>
          <w:i/>
          <w:iCs/>
        </w:rPr>
        <w:t>P</w:t>
      </w:r>
      <w:r w:rsidRPr="0018206F">
        <w:t xml:space="preserve"> is the number of sampling points in the cut. </w:t>
      </w:r>
      <w:ins w:id="35" w:author="Lo, Anthony (Nokia - GB/Bristol)" w:date="2019-10-01T16:16:00Z">
        <w:r w:rsidR="005201A2">
          <w:t xml:space="preserve">If the end result is an over-estimate of TRP, </w:t>
        </w:r>
      </w:ins>
      <w:ins w:id="36" w:author="Lo, Anthony (Nokia - GB/Bristol)" w:date="2019-10-04T16:13:00Z">
        <w:r w:rsidR="00773CFE">
          <w:t>additional requirements</w:t>
        </w:r>
      </w:ins>
      <w:ins w:id="37" w:author="Lo, Anthony (Nokia - GB/Bristol)" w:date="2019-10-04T16:15:00Z">
        <w:r w:rsidR="00C01D92">
          <w:t xml:space="preserve"> specified in a) and b)</w:t>
        </w:r>
      </w:ins>
      <w:ins w:id="38" w:author="Lo, Anthony (Nokia - GB/Bristol)" w:date="2019-10-02T15:33:00Z">
        <w:r w:rsidR="00D17E7A">
          <w:t xml:space="preserve"> apply </w:t>
        </w:r>
      </w:ins>
      <w:ins w:id="39" w:author="Lo, Anthony (Nokia - GB/Bristol)" w:date="2019-10-04T15:32:00Z">
        <w:r w:rsidR="001951C2">
          <w:t xml:space="preserve">to </w:t>
        </w:r>
      </w:ins>
      <w:ins w:id="40" w:author="Lo, Anthony (Nokia - GB/Bristol)" w:date="2019-10-02T15:33:00Z">
        <w:r w:rsidR="00D17E7A">
          <w:t>in-band unwanted emissions</w:t>
        </w:r>
      </w:ins>
      <w:ins w:id="41" w:author="Lo, Anthony (Nokia - GB/Bristol)" w:date="2019-10-04T15:31:00Z">
        <w:r w:rsidR="001951C2">
          <w:t xml:space="preserve"> measurements</w:t>
        </w:r>
      </w:ins>
      <w:ins w:id="42" w:author="Lo, Anthony (Nokia - GB/Bristol)" w:date="2019-10-01T16:16:00Z">
        <w:r w:rsidR="005201A2">
          <w:t>:</w:t>
        </w:r>
      </w:ins>
    </w:p>
    <w:p w:rsidR="005201A2" w:rsidRDefault="005201A2" w:rsidP="005201A2">
      <w:pPr>
        <w:pStyle w:val="B1"/>
        <w:numPr>
          <w:ilvl w:val="0"/>
          <w:numId w:val="4"/>
        </w:numPr>
        <w:rPr>
          <w:ins w:id="43" w:author="Lo, Anthony (Nokia - GB/Bristol)" w:date="2019-10-01T16:16:00Z"/>
        </w:rPr>
      </w:pPr>
      <w:ins w:id="44" w:author="Lo, Anthony (Nokia - GB/Bristol)" w:date="2019-10-01T16:16:00Z">
        <w:r>
          <w:t xml:space="preserve">The angular step </w:t>
        </w:r>
        <w:r>
          <w:rPr>
            <w:noProof/>
          </w:rPr>
          <w:t xml:space="preserve">in the </w:t>
        </w:r>
        <m:oMath>
          <m:r>
            <w:rPr>
              <w:rFonts w:ascii="Cambria Math" w:hAnsi="Cambria Math"/>
              <w:noProof/>
            </w:rPr>
            <m:t>ϕ</m:t>
          </m:r>
        </m:oMath>
        <w:r>
          <w:rPr>
            <w:noProof/>
          </w:rPr>
          <w:t xml:space="preserve">-axis shall not exceed </w:t>
        </w:r>
        <m:oMath>
          <m:f>
            <m:fPr>
              <m:type m:val="lin"/>
              <m:ctrlPr>
                <w:rPr>
                  <w:rFonts w:ascii="Cambria Math" w:hAnsi="Cambria Math"/>
                  <w:i/>
                  <w:noProof/>
                </w:rPr>
              </m:ctrlPr>
            </m:fPr>
            <m:num>
              <m:sSub>
                <m:sSubPr>
                  <m:ctrlPr>
                    <w:rPr>
                      <w:rFonts w:ascii="Cambria Math" w:hAnsi="Cambria Math"/>
                      <w:i/>
                      <w:noProof/>
                    </w:rPr>
                  </m:ctrlPr>
                </m:sSubPr>
                <m:e>
                  <m:r>
                    <w:rPr>
                      <w:rFonts w:ascii="Cambria Math" w:hAnsi="Cambria Math"/>
                      <w:noProof/>
                    </w:rPr>
                    <m:t>BeW</m:t>
                  </m:r>
                </m:e>
                <m:sub>
                  <m:r>
                    <w:rPr>
                      <w:rFonts w:ascii="Cambria Math" w:hAnsi="Cambria Math"/>
                      <w:noProof/>
                    </w:rPr>
                    <m:t>ϕ</m:t>
                  </m:r>
                </m:sub>
              </m:sSub>
            </m:num>
            <m:den>
              <m:r>
                <w:rPr>
                  <w:rFonts w:ascii="Cambria Math" w:hAnsi="Cambria Math"/>
                  <w:noProof/>
                </w:rPr>
                <m:t>2</m:t>
              </m:r>
            </m:den>
          </m:f>
        </m:oMath>
        <w:r>
          <w:rPr>
            <w:noProof/>
          </w:rPr>
          <w:t xml:space="preserve"> (for all frequency ranges), where </w:t>
        </w:r>
        <m:oMath>
          <m:sSub>
            <m:sSubPr>
              <m:ctrlPr>
                <w:rPr>
                  <w:rFonts w:ascii="Cambria Math" w:hAnsi="Cambria Math"/>
                  <w:i/>
                  <w:noProof/>
                </w:rPr>
              </m:ctrlPr>
            </m:sSubPr>
            <m:e>
              <m:r>
                <w:rPr>
                  <w:rFonts w:ascii="Cambria Math" w:hAnsi="Cambria Math"/>
                  <w:noProof/>
                </w:rPr>
                <m:t>BeW</m:t>
              </m:r>
            </m:e>
            <m:sub>
              <m:r>
                <w:rPr>
                  <w:rFonts w:ascii="Cambria Math" w:hAnsi="Cambria Math"/>
                  <w:noProof/>
                </w:rPr>
                <m:t>ϕ</m:t>
              </m:r>
            </m:sub>
          </m:sSub>
        </m:oMath>
        <w:r>
          <w:rPr>
            <w:noProof/>
          </w:rPr>
          <w:t xml:space="preserve"> is the half-power beam width of the beam, and</w:t>
        </w:r>
      </w:ins>
    </w:p>
    <w:p w:rsidR="005201A2" w:rsidRDefault="005201A2">
      <w:pPr>
        <w:pStyle w:val="B1"/>
        <w:numPr>
          <w:ilvl w:val="0"/>
          <w:numId w:val="4"/>
        </w:numPr>
        <w:rPr>
          <w:ins w:id="45" w:author="Lo, Anthony (Nokia - GB/Bristol)" w:date="2019-10-01T16:16:00Z"/>
        </w:rPr>
        <w:pPrChange w:id="46" w:author="Lo, Anthony (Nokia - GB/Bristol)" w:date="2019-10-01T16:16:00Z">
          <w:pPr>
            <w:jc w:val="both"/>
          </w:pPr>
        </w:pPrChange>
      </w:pPr>
      <w:ins w:id="47" w:author="Lo, Anthony (Nokia - GB/Bristol)" w:date="2019-10-01T16:16:00Z">
        <w:r>
          <w:rPr>
            <w:noProof/>
          </w:rPr>
          <w:t xml:space="preserve">The angular step in the </w:t>
        </w:r>
        <m:oMath>
          <m:r>
            <w:rPr>
              <w:rFonts w:ascii="Cambria Math" w:hAnsi="Cambria Math"/>
              <w:noProof/>
            </w:rPr>
            <m:t>θ</m:t>
          </m:r>
        </m:oMath>
        <w:r>
          <w:rPr>
            <w:noProof/>
          </w:rPr>
          <w:t xml:space="preserve">-axis shall not exceed </w:t>
        </w:r>
        <m:oMath>
          <m:f>
            <m:fPr>
              <m:type m:val="lin"/>
              <m:ctrlPr>
                <w:rPr>
                  <w:rFonts w:ascii="Cambria Math" w:hAnsi="Cambria Math"/>
                  <w:i/>
                  <w:noProof/>
                </w:rPr>
              </m:ctrlPr>
            </m:fPr>
            <m:num>
              <m:sSub>
                <m:sSubPr>
                  <m:ctrlPr>
                    <w:rPr>
                      <w:rFonts w:ascii="Cambria Math" w:hAnsi="Cambria Math"/>
                      <w:i/>
                      <w:noProof/>
                    </w:rPr>
                  </m:ctrlPr>
                </m:sSubPr>
                <m:e>
                  <m:r>
                    <w:rPr>
                      <w:rFonts w:ascii="Cambria Math" w:hAnsi="Cambria Math"/>
                      <w:noProof/>
                    </w:rPr>
                    <m:t>BeW</m:t>
                  </m:r>
                </m:e>
                <m:sub>
                  <m:r>
                    <w:rPr>
                      <w:rFonts w:ascii="Cambria Math" w:hAnsi="Cambria Math"/>
                      <w:noProof/>
                    </w:rPr>
                    <m:t>θ</m:t>
                  </m:r>
                </m:sub>
              </m:sSub>
            </m:num>
            <m:den>
              <m:r>
                <w:rPr>
                  <w:rFonts w:ascii="Cambria Math" w:hAnsi="Cambria Math"/>
                  <w:noProof/>
                </w:rPr>
                <m:t>2</m:t>
              </m:r>
            </m:den>
          </m:f>
        </m:oMath>
        <w:r>
          <w:rPr>
            <w:noProof/>
          </w:rPr>
          <w:t xml:space="preserve"> (for all frequency ranges), where </w:t>
        </w:r>
        <m:oMath>
          <m:sSub>
            <m:sSubPr>
              <m:ctrlPr>
                <w:rPr>
                  <w:rFonts w:ascii="Cambria Math" w:hAnsi="Cambria Math"/>
                  <w:i/>
                  <w:noProof/>
                </w:rPr>
              </m:ctrlPr>
            </m:sSubPr>
            <m:e>
              <m:r>
                <w:rPr>
                  <w:rFonts w:ascii="Cambria Math" w:hAnsi="Cambria Math"/>
                  <w:noProof/>
                </w:rPr>
                <m:t>BeW</m:t>
              </m:r>
            </m:e>
            <m:sub>
              <m:r>
                <w:rPr>
                  <w:rFonts w:ascii="Cambria Math" w:hAnsi="Cambria Math"/>
                  <w:noProof/>
                </w:rPr>
                <m:t>θ</m:t>
              </m:r>
            </m:sub>
          </m:sSub>
        </m:oMath>
        <w:r>
          <w:rPr>
            <w:noProof/>
          </w:rPr>
          <w:t xml:space="preserve"> is the half-power beam width of the beam.</w:t>
        </w:r>
      </w:ins>
    </w:p>
    <w:p w:rsidR="00574BA5" w:rsidRPr="0018206F" w:rsidRDefault="00574BA5" w:rsidP="00574BA5">
      <w:pPr>
        <w:jc w:val="both"/>
      </w:pPr>
      <w:r w:rsidRPr="0018206F">
        <w:t>The final contribution for all cuts is calculated as:</w:t>
      </w:r>
    </w:p>
    <w:p w:rsidR="00574BA5" w:rsidRPr="0018206F" w:rsidRDefault="00574BA5" w:rsidP="00574BA5">
      <w:pPr>
        <w:pStyle w:val="EQ"/>
      </w:pPr>
      <w:r w:rsidRPr="0018206F">
        <w:rPr>
          <w:noProof w:val="0"/>
        </w:rP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e>
        </m:nary>
      </m:oMath>
    </w:p>
    <w:p w:rsidR="00574BA5" w:rsidRPr="0018206F" w:rsidRDefault="00574BA5" w:rsidP="00574BA5">
      <w:pPr>
        <w:jc w:val="both"/>
      </w:pPr>
      <w:r w:rsidRPr="0018206F">
        <w:rPr>
          <w:bCs/>
        </w:rPr>
        <w:t xml:space="preserve">where </w:t>
      </w:r>
      <w:r w:rsidRPr="0018206F">
        <w:rPr>
          <w:bCs/>
          <w:i/>
          <w:iCs/>
        </w:rPr>
        <w:t>N</w:t>
      </w:r>
      <w:r w:rsidRPr="0018206F">
        <w:rPr>
          <w:bCs/>
        </w:rPr>
        <w:t xml:space="preserve"> is the number of cuts</w:t>
      </w:r>
      <w:r w:rsidRPr="0018206F">
        <w:t>. Note that when orthogonal cuts are measured, the intersection points are measured multiple times and the repeated values can be removed from the samples before averaging.</w:t>
      </w:r>
    </w:p>
    <w:p w:rsidR="00574BA5" w:rsidRPr="0018206F" w:rsidRDefault="00574BA5" w:rsidP="00574BA5">
      <w:pPr>
        <w:jc w:val="both"/>
      </w:pPr>
      <w:r w:rsidRPr="0018206F">
        <w:t>When two cuts measurements are used, a conditional pattern multiplication can be applied. The following are the conditions for applying pattern multiplication:</w:t>
      </w:r>
    </w:p>
    <w:p w:rsidR="00574BA5" w:rsidRPr="0018206F" w:rsidRDefault="00574BA5" w:rsidP="00574BA5">
      <w:pPr>
        <w:pStyle w:val="B1"/>
      </w:pPr>
      <w:proofErr w:type="spellStart"/>
      <w:r w:rsidRPr="0018206F">
        <w:t>i</w:t>
      </w:r>
      <w:proofErr w:type="spellEnd"/>
      <w:r w:rsidRPr="0018206F">
        <w:t>.</w:t>
      </w:r>
      <w:r w:rsidRPr="0018206F">
        <w:tab/>
        <w:t xml:space="preserve">The vertical cut (and the main beam) is in the </w:t>
      </w:r>
      <m:oMath>
        <m:r>
          <w:rPr>
            <w:rFonts w:ascii="Cambria Math" w:hAnsi="Cambria Math"/>
          </w:rPr>
          <m:t>xz</m:t>
        </m:r>
      </m:oMath>
      <w:r w:rsidRPr="0018206F">
        <w:t xml:space="preserve"> -plane</w:t>
      </w:r>
    </w:p>
    <w:p w:rsidR="00574BA5" w:rsidRPr="0018206F" w:rsidRDefault="00574BA5" w:rsidP="00574BA5">
      <w:pPr>
        <w:pStyle w:val="B1"/>
      </w:pPr>
      <w:r w:rsidRPr="0018206F">
        <w:t>ii.</w:t>
      </w:r>
      <w:r w:rsidRPr="0018206F">
        <w:tab/>
        <w:t>The frequency of the emission is within the downlink operating band.</w:t>
      </w:r>
    </w:p>
    <w:p w:rsidR="00574BA5" w:rsidRPr="0018206F" w:rsidRDefault="00574BA5" w:rsidP="00574BA5">
      <w:pPr>
        <w:pStyle w:val="B1"/>
      </w:pPr>
      <w:r w:rsidRPr="0018206F">
        <w:t>iii.</w:t>
      </w:r>
      <w:r w:rsidRPr="0018206F">
        <w:tab/>
        <w:t>The bandwidth of the emission is the same as the bandwidth of the in-band modulated signal</w:t>
      </w:r>
    </w:p>
    <w:p w:rsidR="00574BA5" w:rsidRPr="0018206F" w:rsidRDefault="00574BA5" w:rsidP="00574BA5">
      <w:pPr>
        <w:pStyle w:val="B1"/>
      </w:pPr>
      <w:r w:rsidRPr="0018206F">
        <w:t>iv.</w:t>
      </w:r>
      <w:r w:rsidRPr="0018206F">
        <w:tab/>
        <w:t>The emission appears/disappears when the Tx power is turned on/off.</w:t>
      </w:r>
    </w:p>
    <w:p w:rsidR="00574BA5" w:rsidRPr="0018206F" w:rsidRDefault="00574BA5" w:rsidP="00574BA5">
      <w:pPr>
        <w:pStyle w:val="B1"/>
      </w:pPr>
      <w:r w:rsidRPr="0018206F">
        <w:t>v.</w:t>
      </w:r>
      <w:r w:rsidRPr="0018206F">
        <w:tab/>
        <w:t>The antenna arrays of the EUT</w:t>
      </w:r>
    </w:p>
    <w:p w:rsidR="00574BA5" w:rsidRPr="0018206F" w:rsidRDefault="00574BA5" w:rsidP="00574BA5">
      <w:pPr>
        <w:pStyle w:val="B2"/>
      </w:pPr>
      <w:r w:rsidRPr="0018206F">
        <w:t>1.</w:t>
      </w:r>
      <w:r w:rsidRPr="0018206F">
        <w:tab/>
        <w:t>Have rectangular grids of antenna element positions</w:t>
      </w:r>
    </w:p>
    <w:p w:rsidR="00574BA5" w:rsidRPr="0018206F" w:rsidRDefault="00574BA5" w:rsidP="00574BA5">
      <w:pPr>
        <w:pStyle w:val="B2"/>
      </w:pPr>
      <w:r w:rsidRPr="0018206F">
        <w:t>2.</w:t>
      </w:r>
      <w:r w:rsidRPr="0018206F">
        <w:tab/>
        <w:t>Have symmetry planes that are vertical and horizontal.</w:t>
      </w:r>
    </w:p>
    <w:p w:rsidR="00574BA5" w:rsidRPr="0018206F" w:rsidRDefault="00574BA5" w:rsidP="00574BA5">
      <w:pPr>
        <w:pStyle w:val="B2"/>
      </w:pPr>
      <w:r w:rsidRPr="0018206F">
        <w:t>3.</w:t>
      </w:r>
      <w:r w:rsidRPr="0018206F">
        <w:tab/>
        <w:t>Have parallel antenna planes</w:t>
      </w:r>
    </w:p>
    <w:p w:rsidR="00574BA5" w:rsidRPr="0018206F" w:rsidRDefault="00574BA5" w:rsidP="00574BA5">
      <w:pPr>
        <w:jc w:val="both"/>
      </w:pPr>
      <w:r w:rsidRPr="0018206F">
        <w:t xml:space="preserve">The antenna array is here assumed to be placed in the </w:t>
      </w:r>
      <w:proofErr w:type="spellStart"/>
      <w:r w:rsidRPr="0018206F">
        <w:rPr>
          <w:i/>
          <w:iCs/>
        </w:rPr>
        <w:t>yz</w:t>
      </w:r>
      <w:proofErr w:type="spellEnd"/>
      <w:r w:rsidRPr="0018206F">
        <w:t xml:space="preserve">-plane. The pattern multiplication is performed in </w:t>
      </w:r>
      <w:proofErr w:type="spellStart"/>
      <w:r w:rsidRPr="0018206F">
        <w:rPr>
          <w:i/>
          <w:iCs/>
        </w:rPr>
        <w:t>uv</w:t>
      </w:r>
      <w:proofErr w:type="spellEnd"/>
      <w:r w:rsidRPr="0018206F">
        <w:t xml:space="preserve">-coordinates and the data in the two cuts are denoted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cut1</m:t>
            </m:r>
          </m:sub>
          <m:sup>
            <m:ctrlPr>
              <w:rPr>
                <w:rFonts w:ascii="Cambria Math" w:hAnsi="Cambria Math"/>
                <w:i/>
                <w:sz w:val="22"/>
                <w:szCs w:val="22"/>
                <w:lang w:val="en-CA"/>
              </w:rPr>
            </m:ctrlPr>
          </m:sup>
        </m:sSubSup>
        <m:d>
          <m:dPr>
            <m:ctrlPr>
              <w:rPr>
                <w:rFonts w:ascii="Cambria Math" w:hAnsi="Cambria Math"/>
                <w:sz w:val="22"/>
                <w:szCs w:val="22"/>
                <w:lang w:val="en-CA"/>
              </w:rPr>
            </m:ctrlPr>
          </m:dPr>
          <m:e>
            <m:r>
              <w:rPr>
                <w:rFonts w:ascii="Cambria Math" w:hAnsi="Cambria Math"/>
              </w:rPr>
              <m:t>ϕ</m:t>
            </m:r>
          </m:e>
        </m:d>
      </m:oMath>
      <w:r w:rsidRPr="0018206F">
        <w:t xml:space="preserve"> at </w:t>
      </w:r>
      <m:oMath>
        <m:r>
          <w:rPr>
            <w:rFonts w:ascii="Cambria Math" w:hAnsi="Cambria Math"/>
          </w:rPr>
          <m:t>θ=</m:t>
        </m:r>
        <m:sSub>
          <m:sSubPr>
            <m:ctrlPr>
              <w:rPr>
                <w:rFonts w:ascii="Cambria Math" w:hAnsi="Cambria Math"/>
                <w:sz w:val="22"/>
                <w:szCs w:val="22"/>
                <w:lang w:val="en-CA"/>
              </w:rPr>
            </m:ctrlPr>
          </m:sSubPr>
          <m:e>
            <m:r>
              <w:rPr>
                <w:rFonts w:ascii="Cambria Math" w:hAnsi="Cambria Math"/>
              </w:rPr>
              <m:t>θ</m:t>
            </m:r>
          </m:e>
          <m:sub>
            <m:r>
              <w:rPr>
                <w:rFonts w:ascii="Cambria Math" w:hAnsi="Cambria Math"/>
              </w:rPr>
              <m:t>H</m:t>
            </m:r>
          </m:sub>
        </m:sSub>
        <m:r>
          <m:rPr>
            <m:sty m:val="p"/>
          </m:rPr>
          <w:rPr>
            <w:rFonts w:ascii="Cambria Math" w:hAnsi="Cambria Math"/>
            <w:lang w:val="en-CA"/>
          </w:rPr>
          <m:t xml:space="preserve"> </m:t>
        </m:r>
      </m:oMath>
      <w:r w:rsidRPr="0018206F">
        <w:t xml:space="preserve">and a vertical cut with data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cut2</m:t>
            </m:r>
          </m:sub>
          <m:sup/>
        </m:sSubSup>
        <m:d>
          <m:dPr>
            <m:ctrlPr>
              <w:rPr>
                <w:rFonts w:ascii="Cambria Math" w:hAnsi="Cambria Math"/>
                <w:sz w:val="22"/>
                <w:szCs w:val="22"/>
                <w:lang w:val="en-CA"/>
              </w:rPr>
            </m:ctrlPr>
          </m:dPr>
          <m:e>
            <m:r>
              <w:rPr>
                <w:rFonts w:ascii="Cambria Math" w:hAnsi="Cambria Math"/>
              </w:rPr>
              <m:t>θ</m:t>
            </m:r>
          </m:e>
        </m:d>
      </m:oMath>
      <w:r w:rsidRPr="0018206F">
        <w:t xml:space="preserve"> at </w:t>
      </w:r>
      <m:oMath>
        <m:r>
          <w:rPr>
            <w:rFonts w:ascii="Cambria Math" w:hAnsi="Cambria Math"/>
          </w:rPr>
          <m:t>ϕ=</m:t>
        </m:r>
        <m:r>
          <m:rPr>
            <m:sty m:val="p"/>
          </m:rPr>
          <w:rPr>
            <w:rFonts w:ascii="Cambria Math" w:hAnsi="Cambria Math"/>
            <w:sz w:val="22"/>
            <w:szCs w:val="22"/>
            <w:lang w:val="en-CA"/>
          </w:rPr>
          <m:t>0</m:t>
        </m:r>
      </m:oMath>
      <w:r w:rsidRPr="0018206F">
        <w:t xml:space="preserve">. The data is split in two parts corresponding to the forward and backward hemispheres. The </w:t>
      </w:r>
      <w:proofErr w:type="spellStart"/>
      <w:r w:rsidRPr="0018206F">
        <w:rPr>
          <w:i/>
          <w:iCs/>
        </w:rPr>
        <w:t>uv</w:t>
      </w:r>
      <w:proofErr w:type="spellEnd"/>
      <w:r w:rsidRPr="0018206F">
        <w:t xml:space="preserve">-coordinates are the projections of the angular directions onto the antenna plane, here the </w:t>
      </w:r>
      <w:proofErr w:type="spellStart"/>
      <w:r w:rsidRPr="0018206F">
        <w:rPr>
          <w:i/>
          <w:iCs/>
        </w:rPr>
        <w:t>yz</w:t>
      </w:r>
      <w:proofErr w:type="spellEnd"/>
      <w:r w:rsidRPr="0018206F">
        <w:t xml:space="preserve">-plane. Using the spherical coordinates as depicted in figure F.2.2.-1 the </w:t>
      </w:r>
      <w:r w:rsidRPr="0018206F">
        <w:rPr>
          <w:i/>
          <w:iCs/>
        </w:rPr>
        <w:t>u</w:t>
      </w:r>
      <w:r w:rsidRPr="0018206F">
        <w:t xml:space="preserve"> and </w:t>
      </w:r>
      <w:r w:rsidRPr="0018206F">
        <w:rPr>
          <w:i/>
          <w:iCs/>
        </w:rPr>
        <w:t>v</w:t>
      </w:r>
      <w:r w:rsidRPr="0018206F">
        <w:t xml:space="preserve"> coordinates are defined as:</w:t>
      </w:r>
    </w:p>
    <w:p w:rsidR="00574BA5" w:rsidRPr="0018206F" w:rsidRDefault="00574BA5" w:rsidP="00574BA5">
      <w:pPr>
        <w:pStyle w:val="EQ"/>
      </w:pPr>
      <w:r w:rsidRPr="0018206F">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u</m:t>
                  </m:r>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r>
                        <w:rPr>
                          <w:rFonts w:ascii="Cambria Math" w:hAnsi="Cambria Math"/>
                        </w:rPr>
                        <m:t>θ</m:t>
                      </m:r>
                      <m:func>
                        <m:funcPr>
                          <m:ctrlPr>
                            <w:rPr>
                              <w:rFonts w:ascii="Cambria Math" w:hAnsi="Cambria Math"/>
                            </w:rPr>
                          </m:ctrlPr>
                        </m:funcPr>
                        <m:fName>
                          <m:r>
                            <m:rPr>
                              <m:sty m:val="p"/>
                            </m:rPr>
                            <w:rPr>
                              <w:rFonts w:ascii="Cambria Math" w:hAnsi="Cambria Math"/>
                            </w:rPr>
                            <m:t>sin</m:t>
                          </m:r>
                        </m:fName>
                        <m:e>
                          <m:r>
                            <w:rPr>
                              <w:rFonts w:ascii="Cambria Math" w:hAnsi="Cambria Math"/>
                            </w:rPr>
                            <m:t>ϕ</m:t>
                          </m:r>
                        </m:e>
                      </m:func>
                    </m:e>
                  </m:func>
                </m:e>
              </m:mr>
              <m:mr>
                <m:e>
                  <m:r>
                    <w:rPr>
                      <w:rFonts w:ascii="Cambria Math" w:hAnsi="Cambria Math"/>
                    </w:rPr>
                    <m:t>v</m:t>
                  </m:r>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fName>
                    <m:e>
                      <m:r>
                        <w:rPr>
                          <w:rFonts w:ascii="Cambria Math" w:hAnsi="Cambria Math"/>
                        </w:rPr>
                        <m:t>θ</m:t>
                      </m:r>
                    </m:e>
                  </m:func>
                </m:e>
              </m:mr>
            </m:m>
          </m:e>
        </m:d>
      </m:oMath>
    </w:p>
    <w:p w:rsidR="00574BA5" w:rsidRPr="0018206F" w:rsidRDefault="00574BA5" w:rsidP="00574BA5">
      <w:r w:rsidRPr="0018206F">
        <w:t>Note that only the data on the cuts are measured.</w:t>
      </w:r>
    </w:p>
    <w:p w:rsidR="00574BA5" w:rsidRPr="0018206F" w:rsidRDefault="00574BA5" w:rsidP="00574BA5">
      <w:r w:rsidRPr="0018206F">
        <w:t>Calculate power density/EIRP values outside the two cardinal cuts as</w:t>
      </w:r>
    </w:p>
    <w:p w:rsidR="00574BA5" w:rsidRPr="0018206F" w:rsidRDefault="00574BA5" w:rsidP="00574BA5">
      <w:pPr>
        <w:pStyle w:val="EQ"/>
        <w:rPr>
          <w:rFonts w:ascii="Calibri" w:eastAsia="MS Mincho" w:hAnsi="Calibri"/>
          <w:lang w:val="en-US"/>
        </w:rPr>
      </w:pPr>
      <w:r w:rsidRPr="0018206F">
        <w:rPr>
          <w:lang w:val="en-US"/>
        </w:rPr>
        <w:tab/>
      </w:r>
      <m:oMath>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u,v</m:t>
            </m:r>
          </m:e>
        </m:d>
        <m:r>
          <w:rPr>
            <w:rFonts w:ascii="Cambria Math" w:hAnsi="Cambria Math"/>
            <w:lang w:val="en-US"/>
          </w:rPr>
          <m:t>=</m:t>
        </m:r>
        <m:f>
          <m:fPr>
            <m:ctrlPr>
              <w:rPr>
                <w:rFonts w:ascii="Cambria Math" w:eastAsia="Calibri" w:hAnsi="Cambria Math" w:cs="Arial"/>
                <w:i/>
                <w:lang w:val="en-US"/>
              </w:rPr>
            </m:ctrlPr>
          </m:fPr>
          <m:num>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cut1</m:t>
                </m:r>
              </m:sub>
              <m:sup/>
            </m:sSubSup>
            <m:d>
              <m:dPr>
                <m:ctrlPr>
                  <w:rPr>
                    <w:rFonts w:ascii="Cambria Math" w:hAnsi="Cambria Math"/>
                    <w:i/>
                    <w:lang w:val="en-US"/>
                  </w:rPr>
                </m:ctrlPr>
              </m:dPr>
              <m:e>
                <m:r>
                  <w:rPr>
                    <w:rFonts w:ascii="Cambria Math" w:hAnsi="Cambria Math"/>
                    <w:lang w:val="en-US"/>
                  </w:rPr>
                  <m:t>u</m:t>
                </m:r>
              </m:e>
            </m:d>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cut2</m:t>
                </m:r>
              </m:sub>
              <m:sup/>
            </m:sSubSup>
            <m:d>
              <m:dPr>
                <m:ctrlPr>
                  <w:rPr>
                    <w:rFonts w:ascii="Cambria Math" w:hAnsi="Cambria Math"/>
                    <w:i/>
                    <w:lang w:val="en-US"/>
                  </w:rPr>
                </m:ctrlPr>
              </m:dPr>
              <m:e>
                <m:r>
                  <w:rPr>
                    <w:rFonts w:ascii="Cambria Math" w:hAnsi="Cambria Math"/>
                    <w:lang w:val="en-US"/>
                  </w:rPr>
                  <m:t>v</m:t>
                </m:r>
              </m:e>
            </m:d>
          </m:num>
          <m:den>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0,</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H</m:t>
                    </m:r>
                  </m:sub>
                </m:sSub>
              </m:e>
            </m:d>
          </m:den>
        </m:f>
      </m:oMath>
    </w:p>
    <w:p w:rsidR="00574BA5" w:rsidRPr="0018206F" w:rsidRDefault="00574BA5" w:rsidP="00574BA5">
      <w:r w:rsidRPr="0018206F">
        <w:t>The pattern multiplication is applied separately for the forward (</w:t>
      </w:r>
      <w:proofErr w:type="spellStart"/>
      <w:r w:rsidRPr="0018206F">
        <w:t>fwd</w:t>
      </w:r>
      <w:proofErr w:type="spellEnd"/>
      <w:r w:rsidRPr="0018206F">
        <w:t>) and backward (</w:t>
      </w:r>
      <w:proofErr w:type="spellStart"/>
      <w:r w:rsidRPr="0018206F">
        <w:t>bwd</w:t>
      </w:r>
      <w:proofErr w:type="spellEnd"/>
      <w:r w:rsidRPr="0018206F">
        <w:t>) hemisphere. The TRP is then calculated as:</w:t>
      </w:r>
    </w:p>
    <w:p w:rsidR="00574BA5" w:rsidRPr="0018206F" w:rsidRDefault="00574BA5" w:rsidP="00574BA5">
      <w:pPr>
        <w:pStyle w:val="EQ"/>
        <w:rPr>
          <w:lang w:val="en-US"/>
        </w:rPr>
      </w:pPr>
      <w:r w:rsidRPr="0018206F">
        <w:rPr>
          <w:noProof w:val="0"/>
          <w:lang w:val="en-US"/>
        </w:rPr>
        <w:tab/>
      </w:r>
      <m:oMath>
        <m:r>
          <m:rPr>
            <m:sty m:val="p"/>
          </m:rPr>
          <w:rPr>
            <w:rFonts w:ascii="Cambria Math" w:hAnsi="Cambria Math"/>
            <w:lang w:val="en-US"/>
          </w:rPr>
          <m:t>TRP=</m:t>
        </m:r>
        <m:f>
          <m:fPr>
            <m:ctrlPr>
              <w:rPr>
                <w:rFonts w:ascii="Cambria Math" w:eastAsia="Calibri" w:hAnsi="Cambria Math" w:cs="Arial"/>
                <w:lang w:val="en-US"/>
              </w:rPr>
            </m:ctrlPr>
          </m:fPr>
          <m:num>
            <m:r>
              <m:rPr>
                <m:sty m:val="p"/>
              </m:rPr>
              <w:rPr>
                <w:rFonts w:ascii="Cambria Math" w:hAnsi="Cambria Math"/>
                <w:lang w:val="en-US"/>
              </w:rPr>
              <m:t>1</m:t>
            </m:r>
          </m:num>
          <m:den>
            <m:r>
              <m:rPr>
                <m:sty m:val="p"/>
              </m:rPr>
              <w:rPr>
                <w:rFonts w:ascii="Cambria Math" w:hAnsi="Cambria Math"/>
                <w:lang w:val="en-US"/>
              </w:rPr>
              <m:t>4</m:t>
            </m:r>
            <m:r>
              <w:rPr>
                <w:rFonts w:ascii="Cambria Math" w:hAnsi="Cambria Math"/>
                <w:lang w:val="en-US"/>
              </w:rPr>
              <m:t>π</m:t>
            </m:r>
          </m:den>
        </m:f>
        <m:d>
          <m:dPr>
            <m:begChr m:val="["/>
            <m:endChr m:val="]"/>
            <m:ctrlPr>
              <w:rPr>
                <w:rFonts w:ascii="Cambria Math" w:hAnsi="Cambria Math"/>
                <w:lang w:val="en-US"/>
              </w:rPr>
            </m:ctrlPr>
          </m:dPr>
          <m:e>
            <m:nary>
              <m:naryPr>
                <m:chr m:val="∬"/>
                <m:limLoc m:val="undOvr"/>
                <m:ctrlPr>
                  <w:rPr>
                    <w:rFonts w:ascii="Cambria Math" w:eastAsia="Calibri" w:hAnsi="Cambria Math" w:cs="Arial"/>
                    <w:lang w:val="en-US"/>
                  </w:rPr>
                </m:ctrlPr>
              </m:naryPr>
              <m:sub>
                <m:r>
                  <m:rPr>
                    <m:sty m:val="p"/>
                  </m:rPr>
                  <w:rPr>
                    <w:rFonts w:ascii="Cambria Math" w:hAnsi="Cambria Math"/>
                    <w:lang w:val="en-US"/>
                  </w:rPr>
                  <m:t>fwd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fwd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r>
                  <m:rPr>
                    <m:sty m:val="p"/>
                  </m:rPr>
                  <w:rPr>
                    <w:rFonts w:ascii="Cambria Math" w:hAnsi="Cambria Math"/>
                    <w:lang w:val="en-US"/>
                  </w:rPr>
                  <m:t>+</m:t>
                </m:r>
              </m:e>
            </m:nary>
            <m:nary>
              <m:naryPr>
                <m:chr m:val="∬"/>
                <m:limLoc m:val="undOvr"/>
                <m:ctrlPr>
                  <w:rPr>
                    <w:rFonts w:ascii="Cambria Math" w:eastAsia="Calibri" w:hAnsi="Cambria Math" w:cs="Arial"/>
                    <w:lang w:val="en-US"/>
                  </w:rPr>
                </m:ctrlPr>
              </m:naryPr>
              <m:sub>
                <m:r>
                  <m:rPr>
                    <m:sty m:val="p"/>
                  </m:rPr>
                  <w:rPr>
                    <w:rFonts w:ascii="Cambria Math" w:hAnsi="Cambria Math"/>
                    <w:lang w:val="en-US"/>
                  </w:rPr>
                  <m:t>bwd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bwd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e>
            </m:nary>
          </m:e>
        </m:d>
      </m:oMath>
    </w:p>
    <w:p w:rsidR="00574BA5" w:rsidRDefault="00574BA5" w:rsidP="00574BA5">
      <w:pPr>
        <w:pStyle w:val="NO"/>
        <w:rPr>
          <w:rFonts w:eastAsia="MS Mincho"/>
        </w:rPr>
      </w:pPr>
      <w:r w:rsidRPr="0018206F">
        <w:rPr>
          <w:rFonts w:eastAsia="MS Mincho"/>
        </w:rPr>
        <w:t>NOTE:</w:t>
      </w:r>
      <w:r w:rsidRPr="0018206F">
        <w:rPr>
          <w:rFonts w:eastAsia="MS Mincho"/>
        </w:rPr>
        <w:tab/>
        <w:t xml:space="preserve">the numerical singularity at </w:t>
      </w:r>
      <m:oMath>
        <m:sSup>
          <m:sSupPr>
            <m:ctrlPr>
              <w:rPr>
                <w:rFonts w:ascii="Cambria Math" w:eastAsia="MS Mincho" w:hAnsi="Cambria Math"/>
                <w:i/>
              </w:rPr>
            </m:ctrlPr>
          </m:sSupPr>
          <m:e>
            <m:r>
              <w:rPr>
                <w:rFonts w:ascii="Cambria Math" w:eastAsia="MS Mincho" w:hAnsi="Cambria Math"/>
              </w:rPr>
              <m:t>u</m:t>
            </m:r>
          </m:e>
          <m:sup>
            <m:r>
              <w:rPr>
                <w:rFonts w:ascii="Cambria Math" w:eastAsia="MS Mincho" w:hAnsi="Cambria Math"/>
              </w:rPr>
              <m:t>2</m:t>
            </m:r>
          </m:sup>
        </m:sSup>
        <m:r>
          <w:rPr>
            <w:rFonts w:ascii="Cambria Math" w:eastAsia="MS Mincho" w:hAnsi="Cambria Math"/>
          </w:rPr>
          <m:t>+</m:t>
        </m:r>
        <m:sSup>
          <m:sSupPr>
            <m:ctrlPr>
              <w:rPr>
                <w:rFonts w:ascii="Cambria Math" w:eastAsia="MS Mincho" w:hAnsi="Cambria Math"/>
                <w:i/>
              </w:rPr>
            </m:ctrlPr>
          </m:sSupPr>
          <m:e>
            <m:r>
              <w:rPr>
                <w:rFonts w:ascii="Cambria Math" w:eastAsia="MS Mincho" w:hAnsi="Cambria Math"/>
              </w:rPr>
              <m:t>v</m:t>
            </m:r>
          </m:e>
          <m:sup>
            <m:r>
              <w:rPr>
                <w:rFonts w:ascii="Cambria Math" w:eastAsia="MS Mincho" w:hAnsi="Cambria Math"/>
              </w:rPr>
              <m:t>2</m:t>
            </m:r>
          </m:sup>
        </m:sSup>
        <m:r>
          <w:rPr>
            <w:rFonts w:ascii="Cambria Math" w:eastAsia="MS Mincho" w:hAnsi="Cambria Math"/>
          </w:rPr>
          <m:t>=1</m:t>
        </m:r>
      </m:oMath>
      <w:r w:rsidRPr="0018206F">
        <w:rPr>
          <w:rFonts w:eastAsia="MS Mincho"/>
        </w:rPr>
        <w:t xml:space="preserve"> must be treated with care, e.g. by change of variables.</w:t>
      </w:r>
      <w:r w:rsidRPr="00573EDF">
        <w:rPr>
          <w:rFonts w:eastAsia="MS Mincho"/>
        </w:rPr>
        <w:t xml:space="preserve"> </w:t>
      </w:r>
    </w:p>
    <w:p w:rsidR="00574BA5" w:rsidRPr="005A2917" w:rsidRDefault="00574BA5" w:rsidP="00574BA5">
      <w:pPr>
        <w:pStyle w:val="Heading2"/>
      </w:pPr>
      <w:r>
        <w:t>F</w:t>
      </w:r>
      <w:r w:rsidRPr="005A2917">
        <w:t>.</w:t>
      </w:r>
      <w:r>
        <w:t>5</w:t>
      </w:r>
      <w:r w:rsidRPr="005A2917">
        <w:t>.</w:t>
      </w:r>
      <w:r>
        <w:t>2</w:t>
      </w:r>
      <w:r w:rsidRPr="005A2917">
        <w:tab/>
        <w:t>Operating band unwanted emissions</w:t>
      </w:r>
    </w:p>
    <w:p w:rsidR="00574BA5" w:rsidRPr="002E5CC4" w:rsidRDefault="00574BA5" w:rsidP="00574BA5">
      <w:r w:rsidRPr="002E5CC4">
        <w:t>The procedure is as follows:</w:t>
      </w:r>
    </w:p>
    <w:p w:rsidR="00574BA5" w:rsidRPr="002E5CC4" w:rsidRDefault="00574BA5" w:rsidP="00574BA5">
      <w:pPr>
        <w:pStyle w:val="B1"/>
      </w:pPr>
      <w:r w:rsidRPr="002E5CC4">
        <w:t>1)</w:t>
      </w:r>
      <w:r w:rsidRPr="002E5CC4">
        <w:tab/>
        <w:t>Follow steps described in annex I.5</w:t>
      </w:r>
      <w:r>
        <w:t>.1</w:t>
      </w:r>
      <w:r w:rsidRPr="002E5CC4">
        <w:t xml:space="preserve"> for the first two mandatory cuts and calculate the </w:t>
      </w:r>
      <w:proofErr w:type="spellStart"/>
      <w:r w:rsidRPr="002E5CC4">
        <w:t>TRP</w:t>
      </w:r>
      <w:r w:rsidRPr="002E5CC4">
        <w:rPr>
          <w:vertAlign w:val="subscript"/>
        </w:rPr>
        <w:t>Estimate</w:t>
      </w:r>
      <w:proofErr w:type="spellEnd"/>
      <w:r w:rsidRPr="002E5CC4">
        <w:t>.</w:t>
      </w:r>
    </w:p>
    <w:p w:rsidR="00574BA5" w:rsidRPr="002E5CC4" w:rsidRDefault="00574BA5" w:rsidP="00574BA5">
      <w:pPr>
        <w:pStyle w:val="B1"/>
      </w:pPr>
      <w:r w:rsidRPr="002E5CC4">
        <w:t>2)</w:t>
      </w:r>
      <w:r w:rsidRPr="002E5CC4">
        <w:tab/>
        <w:t xml:space="preserve">Compare the </w:t>
      </w:r>
      <w:proofErr w:type="spellStart"/>
      <w:r w:rsidRPr="002E5CC4">
        <w:t>TRP</w:t>
      </w:r>
      <w:r w:rsidRPr="002E5CC4">
        <w:rPr>
          <w:vertAlign w:val="subscript"/>
        </w:rPr>
        <w:t>Estimate</w:t>
      </w:r>
      <w:proofErr w:type="spellEnd"/>
      <w:r w:rsidRPr="002E5CC4">
        <w:t xml:space="preserve"> to the limit.</w:t>
      </w:r>
    </w:p>
    <w:p w:rsidR="00574BA5" w:rsidRPr="002E5CC4" w:rsidRDefault="00574BA5" w:rsidP="00574BA5">
      <w:pPr>
        <w:pStyle w:val="B1"/>
      </w:pPr>
      <w:r w:rsidRPr="002E5CC4">
        <w:lastRenderedPageBreak/>
        <w:t>3)</w:t>
      </w:r>
      <w:r w:rsidRPr="002E5CC4">
        <w:tab/>
        <w:t xml:space="preserve">If the </w:t>
      </w:r>
      <w:proofErr w:type="spellStart"/>
      <w:r w:rsidRPr="002E5CC4">
        <w:t>TRP</w:t>
      </w:r>
      <w:r w:rsidRPr="002E5CC4">
        <w:rPr>
          <w:vertAlign w:val="subscript"/>
        </w:rPr>
        <w:t>Estimate</w:t>
      </w:r>
      <w:proofErr w:type="spellEnd"/>
      <w:r w:rsidRPr="002E5CC4">
        <w:t xml:space="preserve"> is above the limit, perform the measurement on an additional third cut and repeat steps 1 to 2.</w:t>
      </w:r>
    </w:p>
    <w:p w:rsidR="00574BA5" w:rsidRPr="005A2917" w:rsidRDefault="00574BA5" w:rsidP="00574BA5">
      <w:pPr>
        <w:pStyle w:val="Heading2"/>
      </w:pPr>
      <w:r>
        <w:t>F.5</w:t>
      </w:r>
      <w:r w:rsidRPr="005A2917">
        <w:t>.</w:t>
      </w:r>
      <w:r>
        <w:t>3</w:t>
      </w:r>
      <w:r w:rsidRPr="005A2917">
        <w:tab/>
        <w:t>Spurious unwanted emissions</w:t>
      </w:r>
    </w:p>
    <w:p w:rsidR="00574BA5" w:rsidRPr="002E5CC4" w:rsidRDefault="00574BA5" w:rsidP="00574BA5">
      <w:r w:rsidRPr="002E5CC4">
        <w:t>The procedure is as follows:</w:t>
      </w:r>
    </w:p>
    <w:p w:rsidR="00574BA5" w:rsidRPr="002E5CC4" w:rsidRDefault="00574BA5" w:rsidP="00574BA5">
      <w:pPr>
        <w:pStyle w:val="B1"/>
      </w:pPr>
      <w:r w:rsidRPr="002E5CC4">
        <w:t>1)</w:t>
      </w:r>
      <w:r w:rsidRPr="002E5CC4">
        <w:tab/>
        <w:t xml:space="preserve">Follow steps described in annex </w:t>
      </w:r>
      <w:r>
        <w:t>F</w:t>
      </w:r>
      <w:r w:rsidRPr="002E5CC4">
        <w:t>.5</w:t>
      </w:r>
      <w:r>
        <w:t>.1</w:t>
      </w:r>
      <w:r w:rsidRPr="002E5CC4">
        <w:t xml:space="preserve"> for two cuts and calculate the preliminary </w:t>
      </w:r>
      <w:proofErr w:type="spellStart"/>
      <w:r w:rsidRPr="002E5CC4">
        <w:t>TRP</w:t>
      </w:r>
      <w:r w:rsidRPr="002E5CC4">
        <w:rPr>
          <w:vertAlign w:val="subscript"/>
        </w:rPr>
        <w:t>Estimate</w:t>
      </w:r>
      <w:proofErr w:type="spellEnd"/>
      <w:r w:rsidRPr="002E5CC4">
        <w:t>.</w:t>
      </w:r>
    </w:p>
    <w:p w:rsidR="00574BA5" w:rsidRPr="002E5CC4" w:rsidRDefault="00574BA5" w:rsidP="00574BA5">
      <w:pPr>
        <w:pStyle w:val="B1"/>
      </w:pPr>
      <w:r w:rsidRPr="002E5CC4">
        <w:t>2)</w:t>
      </w:r>
      <w:r w:rsidRPr="002E5CC4">
        <w:tab/>
        <w:t xml:space="preserve">Add the appropriate correction factor ΔTRP according to table </w:t>
      </w:r>
      <w:r>
        <w:t>F.5.3</w:t>
      </w:r>
      <w:r w:rsidRPr="002E5CC4">
        <w:t>-1 to ensure overestimation with 95% confidence.</w:t>
      </w:r>
    </w:p>
    <w:p w:rsidR="00574BA5" w:rsidRPr="002E5CC4" w:rsidRDefault="00574BA5" w:rsidP="00574BA5">
      <w:pPr>
        <w:pStyle w:val="B1"/>
        <w:rPr>
          <w:lang w:val="en-US"/>
        </w:rPr>
      </w:pPr>
      <w:r w:rsidRPr="002E5CC4">
        <w:t>3)</w:t>
      </w:r>
      <w:r w:rsidRPr="002E5CC4">
        <w:tab/>
        <w:t xml:space="preserve">Compare the corrected </w:t>
      </w:r>
      <w:proofErr w:type="spellStart"/>
      <w:r w:rsidRPr="002E5CC4">
        <w:t>TRP</w:t>
      </w:r>
      <w:r w:rsidRPr="002E5CC4">
        <w:rPr>
          <w:vertAlign w:val="subscript"/>
        </w:rPr>
        <w:t>Estimate</w:t>
      </w:r>
      <w:proofErr w:type="spellEnd"/>
      <w:r w:rsidRPr="002E5CC4">
        <w:t xml:space="preserve"> (including ΔTRP) to the limit.</w:t>
      </w:r>
    </w:p>
    <w:p w:rsidR="00574BA5" w:rsidRPr="002E5CC4" w:rsidRDefault="00574BA5" w:rsidP="00574BA5">
      <w:pPr>
        <w:pStyle w:val="B1"/>
        <w:rPr>
          <w:lang w:val="en-US"/>
        </w:rPr>
      </w:pPr>
      <w:r w:rsidRPr="002E5CC4">
        <w:t>4)</w:t>
      </w:r>
      <w:r w:rsidRPr="002E5CC4">
        <w:tab/>
        <w:t xml:space="preserve">If the corrected </w:t>
      </w:r>
      <w:proofErr w:type="spellStart"/>
      <w:r w:rsidRPr="002E5CC4">
        <w:t>TRP</w:t>
      </w:r>
      <w:r w:rsidRPr="002E5CC4">
        <w:rPr>
          <w:vertAlign w:val="subscript"/>
        </w:rPr>
        <w:t>Estimate</w:t>
      </w:r>
      <w:proofErr w:type="spellEnd"/>
      <w:r w:rsidRPr="002E5CC4">
        <w:t xml:space="preserve"> is above the limit, perform the measurement on an additional third cut and repeat steps 1 to 3.</w:t>
      </w:r>
    </w:p>
    <w:p w:rsidR="00574BA5" w:rsidRPr="002E5CC4" w:rsidRDefault="00574BA5" w:rsidP="00574BA5">
      <w:pPr>
        <w:pStyle w:val="TH"/>
        <w:rPr>
          <w:lang w:val="en-US"/>
        </w:rPr>
      </w:pPr>
      <w:r>
        <w:rPr>
          <w:noProof/>
        </w:rPr>
        <w:t>Table F.5.3</w:t>
      </w:r>
      <w:r w:rsidRPr="002E5CC4">
        <w:rPr>
          <w:noProof/>
        </w:rPr>
        <w:t>-1: The correction factor for two or three cuts dense sampling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1127"/>
        <w:gridCol w:w="1252"/>
      </w:tblGrid>
      <w:tr w:rsidR="00574BA5" w:rsidRPr="002E5CC4" w:rsidTr="00574BA5">
        <w:trPr>
          <w:jc w:val="center"/>
        </w:trPr>
        <w:tc>
          <w:tcPr>
            <w:tcW w:w="0" w:type="auto"/>
            <w:tcBorders>
              <w:top w:val="single" w:sz="4" w:space="0" w:color="auto"/>
              <w:left w:val="single" w:sz="4" w:space="0" w:color="auto"/>
              <w:bottom w:val="single" w:sz="4" w:space="0" w:color="auto"/>
              <w:right w:val="single" w:sz="4" w:space="0" w:color="auto"/>
            </w:tcBorders>
          </w:tcPr>
          <w:p w:rsidR="00574BA5" w:rsidRPr="002E5CC4" w:rsidRDefault="00574BA5" w:rsidP="00574BA5">
            <w:pPr>
              <w:pStyle w:val="TAH"/>
              <w:rPr>
                <w:noProof/>
              </w:rPr>
            </w:pPr>
          </w:p>
        </w:tc>
        <w:tc>
          <w:tcPr>
            <w:tcW w:w="0" w:type="auto"/>
            <w:tcBorders>
              <w:top w:val="single" w:sz="4" w:space="0" w:color="auto"/>
              <w:left w:val="single" w:sz="4" w:space="0" w:color="auto"/>
              <w:bottom w:val="single" w:sz="4" w:space="0" w:color="auto"/>
              <w:right w:val="single" w:sz="4" w:space="0" w:color="auto"/>
            </w:tcBorders>
            <w:hideMark/>
          </w:tcPr>
          <w:p w:rsidR="00574BA5" w:rsidRPr="002E5CC4" w:rsidRDefault="00574BA5" w:rsidP="00574BA5">
            <w:pPr>
              <w:pStyle w:val="TAH"/>
              <w:rPr>
                <w:noProof/>
              </w:rPr>
            </w:pPr>
            <w:r w:rsidRPr="002E5CC4">
              <w:rPr>
                <w:noProof/>
              </w:rPr>
              <w:t xml:space="preserve">Three cuts </w:t>
            </w:r>
          </w:p>
        </w:tc>
        <w:tc>
          <w:tcPr>
            <w:tcW w:w="1252" w:type="dxa"/>
            <w:tcBorders>
              <w:top w:val="single" w:sz="4" w:space="0" w:color="auto"/>
              <w:left w:val="single" w:sz="4" w:space="0" w:color="auto"/>
              <w:bottom w:val="single" w:sz="4" w:space="0" w:color="auto"/>
              <w:right w:val="single" w:sz="4" w:space="0" w:color="auto"/>
            </w:tcBorders>
            <w:hideMark/>
          </w:tcPr>
          <w:p w:rsidR="00574BA5" w:rsidRPr="002E5CC4" w:rsidRDefault="00574BA5" w:rsidP="00574BA5">
            <w:pPr>
              <w:pStyle w:val="TAH"/>
              <w:rPr>
                <w:noProof/>
              </w:rPr>
            </w:pPr>
            <w:r w:rsidRPr="002E5CC4">
              <w:rPr>
                <w:noProof/>
              </w:rPr>
              <w:t>Two cuts</w:t>
            </w:r>
          </w:p>
        </w:tc>
      </w:tr>
      <w:tr w:rsidR="00574BA5" w:rsidRPr="002E5CC4" w:rsidTr="00574BA5">
        <w:trPr>
          <w:jc w:val="center"/>
        </w:trPr>
        <w:tc>
          <w:tcPr>
            <w:tcW w:w="0" w:type="auto"/>
            <w:tcBorders>
              <w:top w:val="single" w:sz="4" w:space="0" w:color="auto"/>
              <w:left w:val="single" w:sz="4" w:space="0" w:color="auto"/>
              <w:bottom w:val="single" w:sz="4" w:space="0" w:color="auto"/>
              <w:right w:val="single" w:sz="4" w:space="0" w:color="auto"/>
            </w:tcBorders>
            <w:hideMark/>
          </w:tcPr>
          <w:p w:rsidR="00574BA5" w:rsidRPr="002E5CC4" w:rsidRDefault="00574BA5" w:rsidP="00574BA5">
            <w:pPr>
              <w:pStyle w:val="TAC"/>
              <w:rPr>
                <w:noProof/>
              </w:rPr>
            </w:pPr>
            <w:r w:rsidRPr="002E5CC4">
              <w:rPr>
                <w:noProof/>
              </w:rPr>
              <w:t xml:space="preserve">Correction factor </w:t>
            </w:r>
            <w:r w:rsidRPr="002E5CC4">
              <w:t>ΔTRP</w:t>
            </w:r>
            <w:r w:rsidRPr="002E5CC4">
              <w:rPr>
                <w:noProof/>
              </w:rPr>
              <w:t xml:space="preserve"> (dB)</w:t>
            </w:r>
          </w:p>
        </w:tc>
        <w:tc>
          <w:tcPr>
            <w:tcW w:w="0" w:type="auto"/>
            <w:tcBorders>
              <w:top w:val="single" w:sz="4" w:space="0" w:color="auto"/>
              <w:left w:val="single" w:sz="4" w:space="0" w:color="auto"/>
              <w:bottom w:val="single" w:sz="4" w:space="0" w:color="auto"/>
              <w:right w:val="single" w:sz="4" w:space="0" w:color="auto"/>
            </w:tcBorders>
            <w:hideMark/>
          </w:tcPr>
          <w:p w:rsidR="00574BA5" w:rsidRPr="002E5CC4" w:rsidRDefault="00574BA5" w:rsidP="00574BA5">
            <w:pPr>
              <w:pStyle w:val="TAC"/>
              <w:rPr>
                <w:noProof/>
              </w:rPr>
            </w:pPr>
            <w:r w:rsidRPr="002E5CC4">
              <w:rPr>
                <w:noProof/>
              </w:rPr>
              <w:t>2.0</w:t>
            </w:r>
          </w:p>
        </w:tc>
        <w:tc>
          <w:tcPr>
            <w:tcW w:w="1252" w:type="dxa"/>
            <w:tcBorders>
              <w:top w:val="single" w:sz="4" w:space="0" w:color="auto"/>
              <w:left w:val="single" w:sz="4" w:space="0" w:color="auto"/>
              <w:bottom w:val="single" w:sz="4" w:space="0" w:color="auto"/>
              <w:right w:val="single" w:sz="4" w:space="0" w:color="auto"/>
            </w:tcBorders>
            <w:hideMark/>
          </w:tcPr>
          <w:p w:rsidR="00574BA5" w:rsidRPr="002E5CC4" w:rsidRDefault="00574BA5" w:rsidP="00574BA5">
            <w:pPr>
              <w:pStyle w:val="TAC"/>
              <w:rPr>
                <w:noProof/>
              </w:rPr>
            </w:pPr>
            <w:r w:rsidRPr="002E5CC4">
              <w:rPr>
                <w:noProof/>
              </w:rPr>
              <w:t>2.5</w:t>
            </w:r>
          </w:p>
        </w:tc>
      </w:tr>
    </w:tbl>
    <w:p w:rsidR="00574BA5" w:rsidRPr="0018206F" w:rsidRDefault="00574BA5" w:rsidP="00574BA5">
      <w:pPr>
        <w:pStyle w:val="NO"/>
        <w:rPr>
          <w:rFonts w:eastAsia="MS Mincho"/>
        </w:rPr>
      </w:pPr>
    </w:p>
    <w:p w:rsidR="00574BA5" w:rsidRPr="0018206F" w:rsidRDefault="00574BA5" w:rsidP="00574BA5">
      <w:pPr>
        <w:pStyle w:val="Heading1"/>
      </w:pPr>
      <w:bookmarkStart w:id="48" w:name="_Toc13068607"/>
      <w:r w:rsidRPr="0018206F">
        <w:t>F.6</w:t>
      </w:r>
      <w:r w:rsidRPr="0018206F">
        <w:tab/>
        <w:t>Wave vector space grid</w:t>
      </w:r>
      <w:bookmarkEnd w:id="48"/>
    </w:p>
    <w:p w:rsidR="00574BA5" w:rsidRPr="0018206F" w:rsidRDefault="00574BA5" w:rsidP="00574BA5">
      <w:pPr>
        <w:rPr>
          <w:rFonts w:eastAsia="SimSun"/>
          <w:lang w:val="en-US" w:eastAsia="en-GB"/>
        </w:rPr>
      </w:pPr>
      <w:r w:rsidRPr="0018206F">
        <w:rPr>
          <w:rFonts w:eastAsia="SimSun" w:hint="eastAsia"/>
          <w:lang w:val="en-US" w:eastAsia="zh-CN"/>
        </w:rPr>
        <w:t xml:space="preserve">If EUT is mounted along the </w:t>
      </w:r>
      <w:proofErr w:type="spellStart"/>
      <w:r w:rsidRPr="0018206F">
        <w:rPr>
          <w:rFonts w:eastAsia="SimSun" w:hint="eastAsia"/>
          <w:lang w:val="en-US" w:eastAsia="zh-CN"/>
        </w:rPr>
        <w:t>yz</w:t>
      </w:r>
      <w:proofErr w:type="spellEnd"/>
      <w:r w:rsidRPr="0018206F">
        <w:rPr>
          <w:rFonts w:eastAsia="SimSun" w:hint="eastAsia"/>
          <w:lang w:val="en-US" w:eastAsia="zh-CN"/>
        </w:rPr>
        <w:t xml:space="preserve"> plane as shown in </w:t>
      </w:r>
      <w:r w:rsidRPr="0018206F">
        <w:rPr>
          <w:rFonts w:eastAsia="SimSun"/>
          <w:lang w:val="en-US" w:eastAsia="zh-CN"/>
        </w:rPr>
        <w:t>f</w:t>
      </w:r>
      <w:r w:rsidRPr="0018206F">
        <w:rPr>
          <w:rFonts w:eastAsia="SimSun" w:hint="eastAsia"/>
          <w:lang w:val="en-US" w:eastAsia="zh-CN"/>
        </w:rPr>
        <w:t>igure F</w:t>
      </w:r>
      <w:r w:rsidRPr="0018206F">
        <w:rPr>
          <w:rFonts w:eastAsia="SimSun"/>
          <w:lang w:val="en-US" w:eastAsia="zh-CN"/>
        </w:rPr>
        <w:t>.</w:t>
      </w:r>
      <w:r w:rsidRPr="0018206F">
        <w:rPr>
          <w:rFonts w:eastAsia="SimSun" w:hint="eastAsia"/>
          <w:lang w:val="en-US" w:eastAsia="zh-CN"/>
        </w:rPr>
        <w:t>2.2-1, the reference step in wave vector space can be determined by</w:t>
      </w:r>
      <w:r w:rsidRPr="0018206F">
        <w:rPr>
          <w:rFonts w:eastAsia="SimSun"/>
          <w:lang w:val="en-US" w:eastAsia="zh-CN"/>
        </w:rPr>
        <w:t>:</w:t>
      </w:r>
    </w:p>
    <w:p w:rsidR="00574BA5" w:rsidRPr="0018206F" w:rsidRDefault="00574BA5" w:rsidP="00574BA5">
      <w:pPr>
        <w:pStyle w:val="EQ"/>
        <w:rPr>
          <w:rFonts w:eastAsia="SimSun"/>
          <w:lang w:val="en-US" w:eastAsia="zh-CN"/>
        </w:rPr>
      </w:pPr>
      <w:r w:rsidRPr="0018206F">
        <w:rPr>
          <w:rFonts w:eastAsia="SimSun"/>
          <w:lang w:val="en-US" w:eastAsia="zh-CN"/>
        </w:rPr>
        <w:tab/>
      </w:r>
      <m:oMath>
        <m:r>
          <m:rPr>
            <m:sty m:val="p"/>
          </m:rPr>
          <w:rPr>
            <w:rFonts w:ascii="Cambria Math" w:eastAsia="SimSun" w:hAnsi="Cambria Math"/>
            <w:lang w:val="en-US" w:eastAsia="zh-CN"/>
          </w:rPr>
          <m:t>Δ</m:t>
        </m:r>
        <m:sSub>
          <m:sSubPr>
            <m:ctrlPr>
              <w:rPr>
                <w:rFonts w:ascii="Cambria Math" w:eastAsia="SimSun" w:hAnsi="Cambria Math"/>
                <w:lang w:val="en-US" w:eastAsia="zh-CN"/>
              </w:rPr>
            </m:ctrlPr>
          </m:sSubPr>
          <m:e>
            <m:r>
              <w:rPr>
                <w:rFonts w:ascii="Cambria Math" w:eastAsia="SimSun" w:hAnsi="Cambria Math"/>
                <w:lang w:val="en-US" w:eastAsia="zh-CN"/>
              </w:rPr>
              <m:t>u</m:t>
            </m:r>
          </m:e>
          <m:sub>
            <m:r>
              <m:rPr>
                <m:sty m:val="p"/>
              </m:rPr>
              <w:rPr>
                <w:rFonts w:ascii="Cambria Math" w:eastAsia="SimSun" w:hAnsi="Cambria Math"/>
                <w:lang w:val="en-US" w:eastAsia="zh-CN"/>
              </w:rPr>
              <m:t>ref</m:t>
            </m:r>
          </m:sub>
        </m:sSub>
        <m:r>
          <m:rPr>
            <m:sty m:val="p"/>
          </m:rPr>
          <w:rPr>
            <w:rFonts w:ascii="Cambria Math" w:eastAsia="SimSun" w:hAnsi="Cambria Math"/>
            <w:lang w:val="en-US" w:eastAsia="zh-CN"/>
          </w:rPr>
          <m:t>=</m:t>
        </m:r>
        <m:f>
          <m:fPr>
            <m:ctrlPr>
              <w:rPr>
                <w:rFonts w:ascii="Cambria Math" w:eastAsia="SimSun" w:hAnsi="Cambria Math"/>
                <w:lang w:val="en-US" w:eastAsia="zh-CN"/>
              </w:rPr>
            </m:ctrlPr>
          </m:fPr>
          <m:num>
            <m:r>
              <w:rPr>
                <w:rFonts w:ascii="Cambria Math" w:eastAsia="SimSun" w:hAnsi="Cambria Math"/>
                <w:lang w:val="en-US" w:eastAsia="zh-CN"/>
              </w:rPr>
              <m:t>λ</m:t>
            </m:r>
          </m:num>
          <m:den>
            <m:sSub>
              <m:sSubPr>
                <m:ctrlPr>
                  <w:rPr>
                    <w:rFonts w:ascii="Cambria Math" w:eastAsia="SimSun" w:hAnsi="Cambria Math"/>
                    <w:lang w:val="en-US" w:eastAsia="zh-CN"/>
                  </w:rPr>
                </m:ctrlPr>
              </m:sSubPr>
              <m:e>
                <m:r>
                  <w:rPr>
                    <w:rFonts w:ascii="Cambria Math" w:eastAsia="SimSun" w:hAnsi="Cambria Math"/>
                    <w:lang w:val="en-US" w:eastAsia="zh-CN"/>
                  </w:rPr>
                  <m:t>D</m:t>
                </m:r>
              </m:e>
              <m:sub>
                <m:r>
                  <w:rPr>
                    <w:rFonts w:ascii="Cambria Math" w:eastAsia="SimSun" w:hAnsi="Cambria Math"/>
                    <w:lang w:val="en-US" w:eastAsia="zh-CN"/>
                  </w:rPr>
                  <m:t>y</m:t>
                </m:r>
              </m:sub>
            </m:sSub>
          </m:den>
        </m:f>
      </m:oMath>
    </w:p>
    <w:p w:rsidR="00574BA5" w:rsidRPr="0018206F" w:rsidRDefault="00574BA5" w:rsidP="00574BA5">
      <w:pPr>
        <w:pStyle w:val="EQ"/>
        <w:rPr>
          <w:rFonts w:eastAsia="SimSun"/>
          <w:lang w:val="en-US" w:eastAsia="zh-CN"/>
        </w:rPr>
      </w:pPr>
      <w:r w:rsidRPr="0018206F">
        <w:rPr>
          <w:rFonts w:eastAsia="SimSun"/>
          <w:lang w:val="en-US" w:eastAsia="zh-CN"/>
        </w:rPr>
        <w:tab/>
      </w:r>
      <m:oMath>
        <m:r>
          <m:rPr>
            <m:sty m:val="p"/>
          </m:rPr>
          <w:rPr>
            <w:rFonts w:ascii="Cambria Math" w:eastAsia="SimSun" w:hAnsi="Cambria Math"/>
            <w:lang w:val="en-US" w:eastAsia="zh-CN"/>
          </w:rPr>
          <m:t>Δ</m:t>
        </m:r>
        <m:sSub>
          <m:sSubPr>
            <m:ctrlPr>
              <w:rPr>
                <w:rFonts w:ascii="Cambria Math" w:eastAsia="SimSun" w:hAnsi="Cambria Math"/>
                <w:lang w:val="en-US" w:eastAsia="zh-CN"/>
              </w:rPr>
            </m:ctrlPr>
          </m:sSubPr>
          <m:e>
            <m:r>
              <w:rPr>
                <w:rFonts w:ascii="Cambria Math" w:eastAsia="SimSun" w:hAnsi="Cambria Math"/>
                <w:lang w:val="en-US" w:eastAsia="zh-CN"/>
              </w:rPr>
              <m:t>v</m:t>
            </m:r>
          </m:e>
          <m:sub>
            <m:r>
              <m:rPr>
                <m:sty m:val="p"/>
              </m:rPr>
              <w:rPr>
                <w:rFonts w:ascii="Cambria Math" w:eastAsia="SimSun" w:hAnsi="Cambria Math"/>
                <w:lang w:val="en-US" w:eastAsia="zh-CN"/>
              </w:rPr>
              <m:t>ref</m:t>
            </m:r>
          </m:sub>
        </m:sSub>
        <m:r>
          <m:rPr>
            <m:sty m:val="p"/>
          </m:rPr>
          <w:rPr>
            <w:rFonts w:ascii="Cambria Math" w:eastAsia="SimSun" w:hAnsi="Cambria Math"/>
            <w:lang w:val="en-US" w:eastAsia="zh-CN"/>
          </w:rPr>
          <m:t>=</m:t>
        </m:r>
        <m:f>
          <m:fPr>
            <m:ctrlPr>
              <w:rPr>
                <w:rFonts w:ascii="Cambria Math" w:eastAsia="SimSun" w:hAnsi="Cambria Math"/>
                <w:lang w:val="en-US" w:eastAsia="zh-CN"/>
              </w:rPr>
            </m:ctrlPr>
          </m:fPr>
          <m:num>
            <m:r>
              <w:rPr>
                <w:rFonts w:ascii="Cambria Math" w:eastAsia="SimSun" w:hAnsi="Cambria Math"/>
                <w:lang w:val="en-US" w:eastAsia="zh-CN"/>
              </w:rPr>
              <m:t>λ</m:t>
            </m:r>
          </m:num>
          <m:den>
            <m:sSub>
              <m:sSubPr>
                <m:ctrlPr>
                  <w:rPr>
                    <w:rFonts w:ascii="Cambria Math" w:eastAsia="SimSun" w:hAnsi="Cambria Math"/>
                    <w:lang w:val="en-US" w:eastAsia="zh-CN"/>
                  </w:rPr>
                </m:ctrlPr>
              </m:sSubPr>
              <m:e>
                <m:r>
                  <w:rPr>
                    <w:rFonts w:ascii="Cambria Math" w:eastAsia="SimSun" w:hAnsi="Cambria Math"/>
                    <w:lang w:val="en-US" w:eastAsia="zh-CN"/>
                  </w:rPr>
                  <m:t>D</m:t>
                </m:r>
              </m:e>
              <m:sub>
                <m:r>
                  <w:rPr>
                    <w:rFonts w:ascii="Cambria Math" w:eastAsia="SimSun" w:hAnsi="Cambria Math"/>
                    <w:lang w:val="en-US" w:eastAsia="zh-CN"/>
                  </w:rPr>
                  <m:t>z</m:t>
                </m:r>
              </m:sub>
            </m:sSub>
          </m:den>
        </m:f>
      </m:oMath>
    </w:p>
    <w:p w:rsidR="00574BA5" w:rsidRPr="0018206F" w:rsidRDefault="00574BA5" w:rsidP="00574BA5">
      <w:pPr>
        <w:widowControl w:val="0"/>
        <w:spacing w:beforeLines="35" w:before="84"/>
        <w:jc w:val="both"/>
        <w:textAlignment w:val="center"/>
        <w:rPr>
          <w:lang w:val="en-US" w:eastAsia="en-GB"/>
        </w:rPr>
      </w:pPr>
      <w:r w:rsidRPr="0018206F">
        <w:rPr>
          <w:rFonts w:eastAsia="SimSun" w:hint="eastAsia"/>
          <w:lang w:val="en-US" w:eastAsia="zh-CN"/>
        </w:rPr>
        <w:t>w</w:t>
      </w:r>
      <w:r w:rsidRPr="0018206F">
        <w:rPr>
          <w:lang w:val="en-US" w:eastAsia="en-GB"/>
        </w:rPr>
        <w:t xml:space="preserve">here </w:t>
      </w:r>
      <w:r w:rsidRPr="0018206F">
        <w:rPr>
          <w:rFonts w:eastAsia="SimSun" w:hint="eastAsia"/>
          <w:i/>
          <w:iCs/>
          <w:lang w:val="en-US" w:eastAsia="zh-CN"/>
        </w:rPr>
        <w:t>D</w:t>
      </w:r>
      <w:r w:rsidRPr="0018206F">
        <w:rPr>
          <w:rFonts w:eastAsia="SimSun" w:hint="eastAsia"/>
          <w:i/>
          <w:iCs/>
          <w:vertAlign w:val="subscript"/>
          <w:lang w:val="en-US" w:eastAsia="zh-CN"/>
        </w:rPr>
        <w:t>y</w:t>
      </w:r>
      <w:r w:rsidRPr="0018206F">
        <w:rPr>
          <w:rFonts w:eastAsia="SimSun" w:hint="eastAsia"/>
          <w:lang w:val="en-US" w:eastAsia="zh-CN"/>
        </w:rPr>
        <w:t xml:space="preserve"> i</w:t>
      </w:r>
      <w:r w:rsidRPr="0018206F">
        <w:rPr>
          <w:lang w:val="en-US" w:eastAsia="en-GB"/>
        </w:rPr>
        <w:t xml:space="preserve">s </w:t>
      </w:r>
      <w:r w:rsidRPr="0018206F">
        <w:rPr>
          <w:rFonts w:eastAsia="SimSun" w:hint="eastAsia"/>
          <w:lang w:val="en-US" w:eastAsia="zh-CN"/>
        </w:rPr>
        <w:t xml:space="preserve">the length </w:t>
      </w:r>
      <w:r w:rsidRPr="0018206F">
        <w:rPr>
          <w:lang w:val="en-US" w:eastAsia="en-GB"/>
        </w:rPr>
        <w:t>of radiat</w:t>
      </w:r>
      <w:r w:rsidRPr="0018206F">
        <w:rPr>
          <w:rFonts w:eastAsia="SimSun" w:hint="eastAsia"/>
          <w:lang w:val="en-US" w:eastAsia="zh-CN"/>
        </w:rPr>
        <w:t>ing</w:t>
      </w:r>
      <w:r w:rsidRPr="0018206F">
        <w:rPr>
          <w:lang w:val="en-US" w:eastAsia="en-GB"/>
        </w:rPr>
        <w:t xml:space="preserve"> parts of </w:t>
      </w:r>
      <w:r w:rsidRPr="0018206F">
        <w:rPr>
          <w:rFonts w:eastAsia="SimSun" w:hint="eastAsia"/>
          <w:lang w:val="en-US" w:eastAsia="zh-CN"/>
        </w:rPr>
        <w:t>EUT</w:t>
      </w:r>
      <w:r w:rsidRPr="0018206F">
        <w:rPr>
          <w:lang w:val="en-US" w:eastAsia="en-GB"/>
        </w:rPr>
        <w:t xml:space="preserve"> along y-axis, </w:t>
      </w:r>
      <w:proofErr w:type="spellStart"/>
      <w:r w:rsidRPr="0018206F">
        <w:rPr>
          <w:rFonts w:eastAsia="SimSun" w:hint="eastAsia"/>
          <w:i/>
          <w:iCs/>
          <w:lang w:val="en-US" w:eastAsia="zh-CN"/>
        </w:rPr>
        <w:t>D</w:t>
      </w:r>
      <w:r w:rsidRPr="0018206F">
        <w:rPr>
          <w:rFonts w:eastAsia="SimSun" w:hint="eastAsia"/>
          <w:i/>
          <w:iCs/>
          <w:vertAlign w:val="subscript"/>
          <w:lang w:val="en-US" w:eastAsia="zh-CN"/>
        </w:rPr>
        <w:t>z</w:t>
      </w:r>
      <w:proofErr w:type="spellEnd"/>
      <w:r w:rsidRPr="0018206F">
        <w:rPr>
          <w:lang w:val="en-US" w:eastAsia="en-GB"/>
        </w:rPr>
        <w:t xml:space="preserve"> is </w:t>
      </w:r>
      <w:r w:rsidRPr="0018206F">
        <w:rPr>
          <w:rFonts w:eastAsia="SimSun" w:hint="eastAsia"/>
          <w:lang w:val="en-US" w:eastAsia="zh-CN"/>
        </w:rPr>
        <w:t>the length</w:t>
      </w:r>
      <w:r w:rsidRPr="0018206F">
        <w:rPr>
          <w:lang w:val="en-US" w:eastAsia="en-GB"/>
        </w:rPr>
        <w:t xml:space="preserve"> of radiat</w:t>
      </w:r>
      <w:r w:rsidRPr="0018206F">
        <w:rPr>
          <w:rFonts w:eastAsia="SimSun" w:hint="eastAsia"/>
          <w:lang w:val="en-US" w:eastAsia="zh-CN"/>
        </w:rPr>
        <w:t>ing</w:t>
      </w:r>
      <w:r w:rsidRPr="0018206F">
        <w:rPr>
          <w:lang w:val="en-US" w:eastAsia="en-GB"/>
        </w:rPr>
        <w:t xml:space="preserve"> parts of </w:t>
      </w:r>
      <w:r w:rsidRPr="0018206F">
        <w:rPr>
          <w:rFonts w:eastAsia="SimSun" w:hint="eastAsia"/>
          <w:lang w:val="en-US" w:eastAsia="zh-CN"/>
        </w:rPr>
        <w:t>EUT</w:t>
      </w:r>
      <w:r w:rsidRPr="0018206F">
        <w:rPr>
          <w:lang w:val="en-US" w:eastAsia="en-GB"/>
        </w:rPr>
        <w:t xml:space="preserve"> along the z-axis.</w:t>
      </w:r>
    </w:p>
    <w:p w:rsidR="00574BA5" w:rsidRPr="0018206F" w:rsidRDefault="00574BA5" w:rsidP="00574BA5">
      <w:pPr>
        <w:widowControl w:val="0"/>
        <w:rPr>
          <w:rFonts w:eastAsia="SimSun"/>
          <w:lang w:val="en-US" w:eastAsia="zh-CN"/>
        </w:rPr>
      </w:pPr>
      <w:r w:rsidRPr="0018206F">
        <w:rPr>
          <w:rFonts w:eastAsia="SimSun"/>
          <w:lang w:val="en-US" w:eastAsia="zh-CN"/>
        </w:rPr>
        <w:t>According to the relationship between the normalized wave vector and spherical coordinate, the wave vector can be represented as following:</w:t>
      </w:r>
    </w:p>
    <w:p w:rsidR="00574BA5" w:rsidRPr="0018206F" w:rsidRDefault="00574BA5" w:rsidP="00574BA5">
      <w:pPr>
        <w:pStyle w:val="EQ"/>
        <w:rPr>
          <w:lang w:val="en-US" w:eastAsia="zh-CN"/>
        </w:rPr>
      </w:pPr>
      <w:r w:rsidRPr="0018206F">
        <w:rPr>
          <w:rFonts w:eastAsia="SimSun"/>
          <w:lang w:val="en-US" w:eastAsia="zh-CN"/>
        </w:rPr>
        <w:tab/>
      </w:r>
      <m:oMath>
        <m:r>
          <w:rPr>
            <w:rFonts w:ascii="Cambria Math" w:eastAsia="SimSun" w:hAnsi="Cambria Math"/>
            <w:lang w:val="en-US" w:eastAsia="zh-CN"/>
          </w:rPr>
          <m:t>u</m:t>
        </m:r>
        <m:r>
          <m:rPr>
            <m:sty m:val="p"/>
          </m:rPr>
          <w:rPr>
            <w:rFonts w:ascii="Cambria Math" w:eastAsia="SimSun" w:hAnsi="Cambria Math"/>
            <w:lang w:val="en-US" w:eastAsia="zh-CN"/>
          </w:rPr>
          <m:t>=</m:t>
        </m:r>
        <m:func>
          <m:funcPr>
            <m:ctrlPr>
              <w:rPr>
                <w:rFonts w:ascii="Cambria Math" w:eastAsia="SimSun" w:hAnsi="Cambria Math"/>
                <w:lang w:val="en-US" w:eastAsia="zh-CN"/>
              </w:rPr>
            </m:ctrlPr>
          </m:funcPr>
          <m:fName>
            <m:r>
              <m:rPr>
                <m:sty m:val="p"/>
              </m:rPr>
              <w:rPr>
                <w:rFonts w:ascii="Cambria Math" w:eastAsia="SimSun" w:hAnsi="Cambria Math"/>
                <w:lang w:val="en-US" w:eastAsia="zh-CN"/>
              </w:rPr>
              <m:t>sin</m:t>
            </m:r>
          </m:fName>
          <m:e>
            <m:d>
              <m:dPr>
                <m:ctrlPr>
                  <w:rPr>
                    <w:rFonts w:ascii="Cambria Math" w:eastAsia="SimSun" w:hAnsi="Cambria Math"/>
                    <w:lang w:val="en-US" w:eastAsia="zh-CN"/>
                  </w:rPr>
                </m:ctrlPr>
              </m:dPr>
              <m:e>
                <m:r>
                  <w:rPr>
                    <w:rFonts w:ascii="Cambria Math" w:eastAsia="SimSun" w:hAnsi="Cambria Math"/>
                    <w:lang w:val="en-US" w:eastAsia="zh-CN"/>
                  </w:rPr>
                  <m:t>θ</m:t>
                </m:r>
              </m:e>
            </m:d>
          </m:e>
        </m:func>
        <m:func>
          <m:funcPr>
            <m:ctrlPr>
              <w:rPr>
                <w:rFonts w:ascii="Cambria Math" w:eastAsia="SimSun" w:hAnsi="Cambria Math"/>
                <w:lang w:val="en-US" w:eastAsia="zh-CN"/>
              </w:rPr>
            </m:ctrlPr>
          </m:funcPr>
          <m:fName>
            <m:r>
              <m:rPr>
                <m:sty m:val="p"/>
              </m:rPr>
              <w:rPr>
                <w:rFonts w:ascii="Cambria Math" w:eastAsia="SimSun" w:hAnsi="Cambria Math"/>
                <w:lang w:val="en-US" w:eastAsia="zh-CN"/>
              </w:rPr>
              <m:t>sin</m:t>
            </m:r>
          </m:fName>
          <m:e>
            <m:d>
              <m:dPr>
                <m:ctrlPr>
                  <w:rPr>
                    <w:rFonts w:ascii="Cambria Math" w:eastAsia="SimSun" w:hAnsi="Cambria Math"/>
                    <w:lang w:val="en-US" w:eastAsia="zh-CN"/>
                  </w:rPr>
                </m:ctrlPr>
              </m:dPr>
              <m:e>
                <m:r>
                  <w:rPr>
                    <w:rFonts w:ascii="Cambria Math" w:eastAsia="SimSun" w:hAnsi="Cambria Math"/>
                    <w:lang w:val="en-US" w:eastAsia="zh-CN"/>
                  </w:rPr>
                  <m:t>ϕ</m:t>
                </m:r>
              </m:e>
            </m:d>
          </m:e>
        </m:func>
        <m:r>
          <m:rPr>
            <m:sty m:val="p"/>
          </m:rPr>
          <w:rPr>
            <w:rFonts w:ascii="Cambria Math" w:eastAsia="SimSun" w:hAnsi="Cambria Math"/>
            <w:lang w:val="en-US" w:eastAsia="zh-CN"/>
          </w:rPr>
          <m:t xml:space="preserve">, </m:t>
        </m:r>
        <m:r>
          <w:rPr>
            <w:rFonts w:ascii="Cambria Math" w:eastAsia="SimSun" w:hAnsi="Cambria Math"/>
            <w:lang w:val="en-US" w:eastAsia="zh-CN"/>
          </w:rPr>
          <m:t>v</m:t>
        </m:r>
        <m:r>
          <m:rPr>
            <m:sty m:val="p"/>
          </m:rPr>
          <w:rPr>
            <w:rFonts w:ascii="Cambria Math" w:eastAsia="SimSun" w:hAnsi="Cambria Math"/>
            <w:lang w:val="en-US" w:eastAsia="zh-CN"/>
          </w:rPr>
          <m:t>=cos⁡(</m:t>
        </m:r>
        <m:r>
          <w:rPr>
            <w:rFonts w:ascii="Cambria Math" w:eastAsia="SimSun" w:hAnsi="Cambria Math"/>
            <w:lang w:val="en-US" w:eastAsia="zh-CN"/>
          </w:rPr>
          <m:t>θ</m:t>
        </m:r>
        <m:r>
          <m:rPr>
            <m:sty m:val="p"/>
          </m:rPr>
          <w:rPr>
            <w:rFonts w:ascii="Cambria Math" w:eastAsia="SimSun" w:hAnsi="Cambria Math"/>
            <w:lang w:val="en-US" w:eastAsia="zh-CN"/>
          </w:rPr>
          <m:t>)</m:t>
        </m:r>
      </m:oMath>
    </w:p>
    <w:p w:rsidR="00574BA5" w:rsidRPr="0018206F" w:rsidRDefault="00574BA5" w:rsidP="00574BA5">
      <w:r w:rsidRPr="0018206F">
        <w:rPr>
          <w:rFonts w:eastAsia="SimSun" w:hint="eastAsia"/>
          <w:lang w:val="en-US" w:eastAsia="zh-CN"/>
        </w:rPr>
        <w:t>The total radiated power (</w:t>
      </w:r>
      <w:r w:rsidRPr="0018206F">
        <w:rPr>
          <w:lang w:val="en-US" w:eastAsia="en-GB"/>
        </w:rPr>
        <w:t>TRP</w:t>
      </w:r>
      <w:r w:rsidRPr="0018206F">
        <w:rPr>
          <w:rFonts w:eastAsia="SimSun" w:hint="eastAsia"/>
          <w:lang w:val="en-US" w:eastAsia="zh-CN"/>
        </w:rPr>
        <w:t xml:space="preserve">) in the wave vector space </w:t>
      </w:r>
      <w:r w:rsidRPr="0018206F">
        <w:rPr>
          <w:lang w:val="en-US" w:eastAsia="en-GB"/>
        </w:rPr>
        <w:t xml:space="preserve">is </w:t>
      </w:r>
      <w:r w:rsidRPr="0018206F">
        <w:rPr>
          <w:rFonts w:eastAsia="SimSun" w:hint="eastAsia"/>
          <w:lang w:val="en-US" w:eastAsia="zh-CN"/>
        </w:rPr>
        <w:t>determined by</w:t>
      </w:r>
      <w:r w:rsidRPr="0018206F">
        <w:rPr>
          <w:rFonts w:eastAsia="SimSun"/>
          <w:lang w:val="en-US" w:eastAsia="zh-CN"/>
        </w:rPr>
        <w:t>:</w:t>
      </w:r>
    </w:p>
    <w:p w:rsidR="00574BA5" w:rsidRPr="0018206F" w:rsidRDefault="00574BA5" w:rsidP="00574BA5">
      <w:pPr>
        <w:pStyle w:val="EQ"/>
        <w:rPr>
          <w:rFonts w:eastAsia="SimSun"/>
          <w:lang w:val="en-US" w:eastAsia="zh-CN"/>
        </w:rPr>
      </w:pPr>
      <w:r w:rsidRPr="0018206F">
        <w:rPr>
          <w:lang w:val="en-US" w:eastAsia="zh-CN"/>
        </w:rPr>
        <w:tab/>
      </w:r>
      <m:oMath>
        <m:r>
          <m:rPr>
            <m:sty m:val="p"/>
          </m:rPr>
          <w:rPr>
            <w:rFonts w:ascii="Cambria Math" w:eastAsia="SimSun" w:hAnsi="Cambria Math"/>
            <w:lang w:val="en-US" w:eastAsia="zh-CN"/>
          </w:rPr>
          <m:t>TRP=</m:t>
        </m:r>
        <m:f>
          <m:fPr>
            <m:ctrlPr>
              <w:rPr>
                <w:rFonts w:ascii="Cambria Math" w:eastAsia="SimSun" w:hAnsi="Cambria Math"/>
                <w:lang w:val="en-US" w:eastAsia="zh-CN"/>
              </w:rPr>
            </m:ctrlPr>
          </m:fPr>
          <m:num>
            <m:sSub>
              <m:sSubPr>
                <m:ctrlPr>
                  <w:rPr>
                    <w:rFonts w:ascii="Cambria Math" w:eastAsia="SimSun" w:hAnsi="Cambria Math"/>
                    <w:lang w:val="en-US" w:eastAsia="zh-CN"/>
                  </w:rPr>
                </m:ctrlPr>
              </m:sSubPr>
              <m:e>
                <m:r>
                  <m:rPr>
                    <m:sty m:val="p"/>
                  </m:rPr>
                  <w:rPr>
                    <w:rFonts w:ascii="Cambria Math" w:eastAsia="SimSun" w:hAnsi="Cambria Math"/>
                    <w:lang w:val="en-US" w:eastAsia="zh-CN"/>
                  </w:rPr>
                  <m:t>Δ</m:t>
                </m:r>
                <m:r>
                  <w:rPr>
                    <w:rFonts w:ascii="Cambria Math" w:eastAsia="SimSun" w:hAnsi="Cambria Math"/>
                    <w:lang w:val="en-US" w:eastAsia="zh-CN"/>
                  </w:rPr>
                  <m:t>u</m:t>
                </m:r>
              </m:e>
              <m:sub/>
            </m:sSub>
            <m:r>
              <m:rPr>
                <m:sty m:val="p"/>
              </m:rPr>
              <w:rPr>
                <w:rFonts w:ascii="Cambria Math" w:eastAsia="SimSun" w:hAnsi="Cambria Math"/>
                <w:lang w:val="en-US" w:eastAsia="zh-CN"/>
              </w:rPr>
              <m:t>Δ</m:t>
            </m:r>
            <m:sSub>
              <m:sSubPr>
                <m:ctrlPr>
                  <w:rPr>
                    <w:rFonts w:ascii="Cambria Math" w:eastAsia="SimSun" w:hAnsi="Cambria Math"/>
                    <w:lang w:val="en-US" w:eastAsia="zh-CN"/>
                  </w:rPr>
                </m:ctrlPr>
              </m:sSubPr>
              <m:e>
                <m:r>
                  <w:rPr>
                    <w:rFonts w:ascii="Cambria Math" w:eastAsia="SimSun" w:hAnsi="Cambria Math"/>
                    <w:lang w:val="en-US" w:eastAsia="zh-CN"/>
                  </w:rPr>
                  <m:t>v</m:t>
                </m:r>
              </m:e>
              <m:sub/>
            </m:sSub>
          </m:num>
          <m:den>
            <m:r>
              <m:rPr>
                <m:sty m:val="p"/>
              </m:rPr>
              <w:rPr>
                <w:rFonts w:ascii="Cambria Math" w:eastAsia="SimSun" w:hAnsi="Cambria Math"/>
                <w:lang w:val="en-US" w:eastAsia="zh-CN"/>
              </w:rPr>
              <m:t>4</m:t>
            </m:r>
            <m:r>
              <w:rPr>
                <w:rFonts w:ascii="Cambria Math" w:eastAsia="SimSun" w:hAnsi="Cambria Math"/>
                <w:lang w:val="en-US" w:eastAsia="zh-CN"/>
              </w:rPr>
              <m:t>π</m:t>
            </m:r>
          </m:den>
        </m:f>
        <m:d>
          <m:dPr>
            <m:ctrlPr>
              <w:rPr>
                <w:rFonts w:ascii="Cambria Math" w:eastAsia="SimSun" w:hAnsi="Cambria Math"/>
                <w:lang w:val="en-US" w:eastAsia="zh-CN"/>
              </w:rPr>
            </m:ctrlPr>
          </m:dPr>
          <m:e>
            <m:nary>
              <m:naryPr>
                <m:chr m:val="∑"/>
                <m:limLoc m:val="undOvr"/>
                <m:supHide m:val="1"/>
                <m:ctrlPr>
                  <w:rPr>
                    <w:rFonts w:ascii="Cambria Math" w:eastAsia="SimSun" w:hAnsi="Cambria Math"/>
                    <w:lang w:val="en-US" w:eastAsia="zh-CN"/>
                  </w:rPr>
                </m:ctrlPr>
              </m:naryPr>
              <m:sub>
                <m:eqArr>
                  <m:eqArrPr>
                    <m:ctrlPr>
                      <w:rPr>
                        <w:rFonts w:ascii="Cambria Math" w:eastAsia="SimSun" w:hAnsi="Cambria Math"/>
                        <w:lang w:val="en-US" w:eastAsia="zh-CN"/>
                      </w:rPr>
                    </m:ctrlPr>
                  </m:eqArrPr>
                  <m:e>
                    <m:sSup>
                      <m:sSupPr>
                        <m:ctrlPr>
                          <w:rPr>
                            <w:rFonts w:ascii="Cambria Math" w:eastAsia="SimSun" w:hAnsi="Cambria Math"/>
                            <w:lang w:val="en-US" w:eastAsia="zh-CN"/>
                          </w:rPr>
                        </m:ctrlPr>
                      </m:sSupPr>
                      <m:e>
                        <m:r>
                          <w:rPr>
                            <w:rFonts w:ascii="Cambria Math" w:eastAsia="SimSun" w:hAnsi="Cambria Math"/>
                            <w:lang w:val="en-US" w:eastAsia="zh-CN"/>
                          </w:rPr>
                          <m:t>u</m:t>
                        </m:r>
                      </m:e>
                      <m:sup>
                        <m:r>
                          <m:rPr>
                            <m:sty m:val="p"/>
                          </m:rPr>
                          <w:rPr>
                            <w:rFonts w:ascii="Cambria Math" w:eastAsia="SimSun" w:hAnsi="Cambria Math"/>
                            <w:lang w:val="en-US" w:eastAsia="zh-CN"/>
                          </w:rPr>
                          <m:t>2</m:t>
                        </m:r>
                      </m:sup>
                    </m:sSup>
                    <m:r>
                      <m:rPr>
                        <m:sty m:val="p"/>
                      </m:rPr>
                      <w:rPr>
                        <w:rFonts w:ascii="Cambria Math" w:eastAsia="SimSun" w:hAnsi="Cambria Math"/>
                        <w:lang w:val="en-US" w:eastAsia="zh-CN"/>
                      </w:rPr>
                      <m:t>+</m:t>
                    </m:r>
                    <m:sSup>
                      <m:sSupPr>
                        <m:ctrlPr>
                          <w:rPr>
                            <w:rFonts w:ascii="Cambria Math" w:eastAsia="SimSun" w:hAnsi="Cambria Math"/>
                            <w:lang w:val="en-US" w:eastAsia="zh-CN"/>
                          </w:rPr>
                        </m:ctrlPr>
                      </m:sSupPr>
                      <m:e>
                        <m:r>
                          <w:rPr>
                            <w:rFonts w:ascii="Cambria Math" w:eastAsia="SimSun" w:hAnsi="Cambria Math"/>
                            <w:lang w:val="en-US" w:eastAsia="zh-CN"/>
                          </w:rPr>
                          <m:t>v</m:t>
                        </m:r>
                      </m:e>
                      <m:sup>
                        <m:r>
                          <m:rPr>
                            <m:sty m:val="p"/>
                          </m:rPr>
                          <w:rPr>
                            <w:rFonts w:ascii="Cambria Math" w:eastAsia="SimSun" w:hAnsi="Cambria Math"/>
                            <w:lang w:val="en-US" w:eastAsia="zh-CN"/>
                          </w:rPr>
                          <m:t>2</m:t>
                        </m:r>
                      </m:sup>
                    </m:sSup>
                    <m:r>
                      <m:rPr>
                        <m:sty m:val="p"/>
                      </m:rPr>
                      <w:rPr>
                        <w:rFonts w:ascii="Cambria Math" w:eastAsia="SimSun" w:hAnsi="Cambria Math"/>
                        <w:lang w:val="en-US" w:eastAsia="zh-CN"/>
                      </w:rPr>
                      <m:t>&lt;</m:t>
                    </m:r>
                    <m:r>
                      <w:rPr>
                        <w:rFonts w:ascii="Cambria Math" w:eastAsia="SimSun" w:hAnsi="Cambria Math"/>
                        <w:lang w:val="en-US" w:eastAsia="zh-CN"/>
                      </w:rPr>
                      <m:t>1</m:t>
                    </m:r>
                  </m:e>
                  <m:e>
                    <m:r>
                      <m:rPr>
                        <m:sty m:val="p"/>
                      </m:rPr>
                      <w:rPr>
                        <w:rFonts w:ascii="Cambria Math" w:eastAsia="SimSun" w:hAnsi="Cambria Math"/>
                        <w:lang w:val="en-US" w:eastAsia="zh-CN"/>
                      </w:rPr>
                      <m:t>cos</m:t>
                    </m:r>
                    <m:r>
                      <w:rPr>
                        <w:rFonts w:ascii="Cambria Math" w:eastAsia="SimSun" w:hAnsi="Cambria Math"/>
                        <w:lang w:val="en-US" w:eastAsia="zh-CN"/>
                      </w:rPr>
                      <m:t>ϕ</m:t>
                    </m:r>
                    <m:r>
                      <m:rPr>
                        <m:sty m:val="p"/>
                      </m:rPr>
                      <w:rPr>
                        <w:rFonts w:ascii="Cambria Math" w:eastAsia="SimSun" w:hAnsi="Cambria Math"/>
                        <w:lang w:val="en-US" w:eastAsia="zh-CN"/>
                      </w:rPr>
                      <m:t>&gt;</m:t>
                    </m:r>
                    <m:r>
                      <w:rPr>
                        <w:rFonts w:ascii="Cambria Math" w:eastAsia="SimSun" w:hAnsi="Cambria Math"/>
                        <w:lang w:val="en-US" w:eastAsia="zh-CN"/>
                      </w:rPr>
                      <m:t>0</m:t>
                    </m:r>
                  </m:e>
                </m:eqArr>
              </m:sub>
              <m:sup/>
              <m:e>
                <m:f>
                  <m:fPr>
                    <m:ctrlPr>
                      <w:rPr>
                        <w:rFonts w:ascii="Cambria Math" w:eastAsia="SimSun" w:hAnsi="Cambria Math"/>
                        <w:lang w:val="en-US" w:eastAsia="zh-CN"/>
                      </w:rPr>
                    </m:ctrlPr>
                  </m:fPr>
                  <m:num>
                    <m:r>
                      <m:rPr>
                        <m:sty m:val="p"/>
                      </m:rPr>
                      <w:rPr>
                        <w:rFonts w:ascii="Cambria Math" w:eastAsia="SimSun" w:hAnsi="Cambria Math"/>
                        <w:lang w:val="en-US" w:eastAsia="zh-CN"/>
                      </w:rPr>
                      <m:t>EIRP</m:t>
                    </m:r>
                    <m:d>
                      <m:dPr>
                        <m:ctrlPr>
                          <w:rPr>
                            <w:rFonts w:ascii="Cambria Math" w:eastAsia="SimSun" w:hAnsi="Cambria Math"/>
                            <w:lang w:val="en-US" w:eastAsia="zh-CN"/>
                          </w:rPr>
                        </m:ctrlPr>
                      </m:dPr>
                      <m:e>
                        <m:sSub>
                          <m:sSubPr>
                            <m:ctrlPr>
                              <w:rPr>
                                <w:rFonts w:ascii="Cambria Math" w:eastAsia="SimSun" w:hAnsi="Cambria Math"/>
                                <w:lang w:val="en-US" w:eastAsia="zh-CN"/>
                              </w:rPr>
                            </m:ctrlPr>
                          </m:sSubPr>
                          <m:e>
                            <m:r>
                              <w:rPr>
                                <w:rFonts w:ascii="Cambria Math" w:eastAsia="SimSun" w:hAnsi="Cambria Math"/>
                                <w:lang w:val="en-US" w:eastAsia="zh-CN"/>
                              </w:rPr>
                              <m:t>θ</m:t>
                            </m:r>
                          </m:e>
                          <m:sub>
                            <m:r>
                              <w:rPr>
                                <w:rFonts w:ascii="Cambria Math" w:eastAsia="SimSun" w:hAnsi="Cambria Math"/>
                                <w:lang w:val="en-US" w:eastAsia="zh-CN"/>
                              </w:rPr>
                              <m:t>n</m:t>
                            </m:r>
                          </m:sub>
                        </m:sSub>
                        <m:r>
                          <m:rPr>
                            <m:sty m:val="p"/>
                          </m:rPr>
                          <w:rPr>
                            <w:rFonts w:ascii="Cambria Math" w:eastAsia="SimSun" w:hAnsi="Cambria Math"/>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ϕ</m:t>
                            </m:r>
                          </m:e>
                          <m:sub>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n</m:t>
                            </m:r>
                          </m:sub>
                        </m:sSub>
                      </m:e>
                    </m:d>
                  </m:num>
                  <m:den>
                    <m:func>
                      <m:funcPr>
                        <m:ctrlPr>
                          <w:rPr>
                            <w:rFonts w:ascii="Cambria Math" w:eastAsia="SimSun" w:hAnsi="Cambria Math"/>
                            <w:lang w:val="en-US" w:eastAsia="zh-CN"/>
                          </w:rPr>
                        </m:ctrlPr>
                      </m:funcPr>
                      <m:fName>
                        <m:r>
                          <m:rPr>
                            <m:sty m:val="p"/>
                          </m:rPr>
                          <w:rPr>
                            <w:rFonts w:ascii="Cambria Math" w:eastAsia="SimSun" w:hAnsi="Cambria Math"/>
                            <w:lang w:val="en-US" w:eastAsia="zh-CN"/>
                          </w:rPr>
                          <m:t>sin</m:t>
                        </m:r>
                      </m:fName>
                      <m:e>
                        <m:sSub>
                          <m:sSubPr>
                            <m:ctrlPr>
                              <w:rPr>
                                <w:rFonts w:ascii="Cambria Math" w:eastAsia="SimSun" w:hAnsi="Cambria Math"/>
                                <w:lang w:val="en-US" w:eastAsia="zh-CN"/>
                              </w:rPr>
                            </m:ctrlPr>
                          </m:sSubPr>
                          <m:e>
                            <m:r>
                              <w:rPr>
                                <w:rFonts w:ascii="Cambria Math" w:eastAsia="SimSun" w:hAnsi="Cambria Math"/>
                                <w:lang w:val="en-US" w:eastAsia="zh-CN"/>
                              </w:rPr>
                              <m:t>θ</m:t>
                            </m:r>
                          </m:e>
                          <m:sub>
                            <m:r>
                              <w:rPr>
                                <w:rFonts w:ascii="Cambria Math" w:eastAsia="SimSun" w:hAnsi="Cambria Math"/>
                                <w:lang w:val="en-US" w:eastAsia="zh-CN"/>
                              </w:rPr>
                              <m:t>n</m:t>
                            </m:r>
                          </m:sub>
                        </m:sSub>
                      </m:e>
                    </m:func>
                    <m:d>
                      <m:dPr>
                        <m:begChr m:val="|"/>
                        <m:endChr m:val="|"/>
                        <m:ctrlPr>
                          <w:rPr>
                            <w:rFonts w:ascii="Cambria Math" w:eastAsia="SimSun" w:hAnsi="Cambria Math"/>
                            <w:lang w:val="en-US" w:eastAsia="zh-CN"/>
                          </w:rPr>
                        </m:ctrlPr>
                      </m:dPr>
                      <m:e>
                        <m:func>
                          <m:funcPr>
                            <m:ctrlPr>
                              <w:rPr>
                                <w:rFonts w:ascii="Cambria Math" w:eastAsia="SimSun" w:hAnsi="Cambria Math"/>
                                <w:lang w:val="en-US" w:eastAsia="zh-CN"/>
                              </w:rPr>
                            </m:ctrlPr>
                          </m:funcPr>
                          <m:fName>
                            <m:r>
                              <m:rPr>
                                <m:sty m:val="p"/>
                              </m:rPr>
                              <w:rPr>
                                <w:rFonts w:ascii="Cambria Math" w:eastAsia="SimSun" w:hAnsi="Cambria Math"/>
                                <w:lang w:val="en-US" w:eastAsia="zh-CN"/>
                              </w:rPr>
                              <m:t>cos</m:t>
                            </m:r>
                          </m:fName>
                          <m:e>
                            <m:sSub>
                              <m:sSubPr>
                                <m:ctrlPr>
                                  <w:rPr>
                                    <w:rFonts w:ascii="Cambria Math" w:eastAsia="SimSun" w:hAnsi="Cambria Math"/>
                                    <w:lang w:val="en-US" w:eastAsia="zh-CN"/>
                                  </w:rPr>
                                </m:ctrlPr>
                              </m:sSubPr>
                              <m:e>
                                <m:r>
                                  <w:rPr>
                                    <w:rFonts w:ascii="Cambria Math" w:eastAsia="SimSun" w:hAnsi="Cambria Math"/>
                                    <w:lang w:val="en-US" w:eastAsia="zh-CN"/>
                                  </w:rPr>
                                  <m:t>ϕ</m:t>
                                </m:r>
                              </m:e>
                              <m:sub>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n</m:t>
                                </m:r>
                              </m:sub>
                            </m:sSub>
                          </m:e>
                        </m:func>
                      </m:e>
                    </m:d>
                  </m:den>
                </m:f>
                <m:r>
                  <m:rPr>
                    <m:sty m:val="p"/>
                  </m:rPr>
                  <w:rPr>
                    <w:rFonts w:ascii="Cambria Math" w:eastAsia="SimSun" w:hAnsi="Cambria Math"/>
                    <w:lang w:val="en-US" w:eastAsia="zh-CN"/>
                  </w:rPr>
                  <m:t xml:space="preserve"> </m:t>
                </m:r>
              </m:e>
            </m:nary>
            <m:r>
              <m:rPr>
                <m:sty m:val="p"/>
              </m:rPr>
              <w:rPr>
                <w:rFonts w:ascii="Cambria Math" w:eastAsia="SimSun" w:hAnsi="Cambria Math"/>
                <w:lang w:val="en-US" w:eastAsia="zh-CN"/>
              </w:rPr>
              <m:t>+</m:t>
            </m:r>
            <m:nary>
              <m:naryPr>
                <m:chr m:val="∑"/>
                <m:limLoc m:val="undOvr"/>
                <m:supHide m:val="1"/>
                <m:ctrlPr>
                  <w:rPr>
                    <w:rFonts w:ascii="Cambria Math" w:eastAsia="SimSun" w:hAnsi="Cambria Math"/>
                    <w:lang w:val="en-US" w:eastAsia="zh-CN"/>
                  </w:rPr>
                </m:ctrlPr>
              </m:naryPr>
              <m:sub>
                <m:eqArr>
                  <m:eqArrPr>
                    <m:ctrlPr>
                      <w:rPr>
                        <w:rFonts w:ascii="Cambria Math" w:eastAsia="SimSun" w:hAnsi="Cambria Math"/>
                        <w:lang w:val="en-US" w:eastAsia="zh-CN"/>
                      </w:rPr>
                    </m:ctrlPr>
                  </m:eqArrPr>
                  <m:e>
                    <m:sSup>
                      <m:sSupPr>
                        <m:ctrlPr>
                          <w:rPr>
                            <w:rFonts w:ascii="Cambria Math" w:eastAsia="SimSun" w:hAnsi="Cambria Math"/>
                            <w:lang w:val="en-US" w:eastAsia="zh-CN"/>
                          </w:rPr>
                        </m:ctrlPr>
                      </m:sSupPr>
                      <m:e>
                        <m:r>
                          <w:rPr>
                            <w:rFonts w:ascii="Cambria Math" w:eastAsia="SimSun" w:hAnsi="Cambria Math"/>
                            <w:lang w:val="en-US" w:eastAsia="zh-CN"/>
                          </w:rPr>
                          <m:t>u</m:t>
                        </m:r>
                      </m:e>
                      <m:sup>
                        <m:r>
                          <m:rPr>
                            <m:sty m:val="p"/>
                          </m:rPr>
                          <w:rPr>
                            <w:rFonts w:ascii="Cambria Math" w:eastAsia="SimSun" w:hAnsi="Cambria Math"/>
                            <w:lang w:val="en-US" w:eastAsia="zh-CN"/>
                          </w:rPr>
                          <m:t>2</m:t>
                        </m:r>
                      </m:sup>
                    </m:sSup>
                    <m:r>
                      <m:rPr>
                        <m:sty m:val="p"/>
                      </m:rPr>
                      <w:rPr>
                        <w:rFonts w:ascii="Cambria Math" w:eastAsia="SimSun" w:hAnsi="Cambria Math"/>
                        <w:lang w:val="en-US" w:eastAsia="zh-CN"/>
                      </w:rPr>
                      <m:t>+</m:t>
                    </m:r>
                    <m:sSup>
                      <m:sSupPr>
                        <m:ctrlPr>
                          <w:rPr>
                            <w:rFonts w:ascii="Cambria Math" w:eastAsia="SimSun" w:hAnsi="Cambria Math"/>
                            <w:lang w:val="en-US" w:eastAsia="zh-CN"/>
                          </w:rPr>
                        </m:ctrlPr>
                      </m:sSupPr>
                      <m:e>
                        <m:r>
                          <w:rPr>
                            <w:rFonts w:ascii="Cambria Math" w:eastAsia="SimSun" w:hAnsi="Cambria Math"/>
                            <w:lang w:val="en-US" w:eastAsia="zh-CN"/>
                          </w:rPr>
                          <m:t>v</m:t>
                        </m:r>
                      </m:e>
                      <m:sup>
                        <m:r>
                          <m:rPr>
                            <m:sty m:val="p"/>
                          </m:rPr>
                          <w:rPr>
                            <w:rFonts w:ascii="Cambria Math" w:eastAsia="SimSun" w:hAnsi="Cambria Math"/>
                            <w:lang w:val="en-US" w:eastAsia="zh-CN"/>
                          </w:rPr>
                          <m:t>2</m:t>
                        </m:r>
                      </m:sup>
                    </m:sSup>
                    <m:r>
                      <m:rPr>
                        <m:sty m:val="p"/>
                      </m:rPr>
                      <w:rPr>
                        <w:rFonts w:ascii="Cambria Math" w:eastAsia="SimSun" w:hAnsi="Cambria Math"/>
                        <w:lang w:val="en-US" w:eastAsia="zh-CN"/>
                      </w:rPr>
                      <m:t>&lt;</m:t>
                    </m:r>
                    <m:r>
                      <w:rPr>
                        <w:rFonts w:ascii="Cambria Math" w:eastAsia="SimSun" w:hAnsi="Cambria Math"/>
                        <w:lang w:val="en-US" w:eastAsia="zh-CN"/>
                      </w:rPr>
                      <m:t>1</m:t>
                    </m:r>
                  </m:e>
                  <m:e>
                    <m:r>
                      <m:rPr>
                        <m:sty m:val="p"/>
                      </m:rPr>
                      <w:rPr>
                        <w:rFonts w:ascii="Cambria Math" w:eastAsia="SimSun" w:hAnsi="Cambria Math"/>
                        <w:lang w:val="en-US" w:eastAsia="zh-CN"/>
                      </w:rPr>
                      <m:t>cos</m:t>
                    </m:r>
                    <m:r>
                      <w:rPr>
                        <w:rFonts w:ascii="Cambria Math" w:eastAsia="SimSun" w:hAnsi="Cambria Math"/>
                        <w:lang w:val="en-US" w:eastAsia="zh-CN"/>
                      </w:rPr>
                      <m:t>ϕ</m:t>
                    </m:r>
                    <m:r>
                      <m:rPr>
                        <m:sty m:val="p"/>
                      </m:rPr>
                      <w:rPr>
                        <w:rFonts w:ascii="Cambria Math" w:eastAsia="SimSun" w:hAnsi="Cambria Math"/>
                        <w:lang w:val="en-US" w:eastAsia="zh-CN"/>
                      </w:rPr>
                      <m:t>&lt;</m:t>
                    </m:r>
                    <m:r>
                      <w:rPr>
                        <w:rFonts w:ascii="Cambria Math" w:eastAsia="SimSun" w:hAnsi="Cambria Math"/>
                        <w:lang w:val="en-US" w:eastAsia="zh-CN"/>
                      </w:rPr>
                      <m:t>0</m:t>
                    </m:r>
                  </m:e>
                </m:eqArr>
              </m:sub>
              <m:sup/>
              <m:e>
                <m:f>
                  <m:fPr>
                    <m:ctrlPr>
                      <w:rPr>
                        <w:rFonts w:ascii="Cambria Math" w:eastAsia="SimSun" w:hAnsi="Cambria Math"/>
                        <w:lang w:val="en-US" w:eastAsia="zh-CN"/>
                      </w:rPr>
                    </m:ctrlPr>
                  </m:fPr>
                  <m:num>
                    <m:r>
                      <m:rPr>
                        <m:sty m:val="p"/>
                      </m:rPr>
                      <w:rPr>
                        <w:rFonts w:ascii="Cambria Math" w:eastAsia="SimSun" w:hAnsi="Cambria Math"/>
                        <w:lang w:val="en-US" w:eastAsia="zh-CN"/>
                      </w:rPr>
                      <m:t>EIRP</m:t>
                    </m:r>
                    <m:d>
                      <m:dPr>
                        <m:ctrlPr>
                          <w:rPr>
                            <w:rFonts w:ascii="Cambria Math" w:eastAsia="SimSun" w:hAnsi="Cambria Math"/>
                            <w:lang w:val="en-US" w:eastAsia="zh-CN"/>
                          </w:rPr>
                        </m:ctrlPr>
                      </m:dPr>
                      <m:e>
                        <m:sSub>
                          <m:sSubPr>
                            <m:ctrlPr>
                              <w:rPr>
                                <w:rFonts w:ascii="Cambria Math" w:eastAsia="SimSun" w:hAnsi="Cambria Math"/>
                                <w:lang w:val="en-US" w:eastAsia="zh-CN"/>
                              </w:rPr>
                            </m:ctrlPr>
                          </m:sSubPr>
                          <m:e>
                            <m:r>
                              <w:rPr>
                                <w:rFonts w:ascii="Cambria Math" w:eastAsia="SimSun" w:hAnsi="Cambria Math"/>
                                <w:lang w:val="en-US" w:eastAsia="zh-CN"/>
                              </w:rPr>
                              <m:t>θ</m:t>
                            </m:r>
                          </m:e>
                          <m:sub>
                            <m:r>
                              <w:rPr>
                                <w:rFonts w:ascii="Cambria Math" w:eastAsia="SimSun" w:hAnsi="Cambria Math"/>
                                <w:lang w:val="en-US" w:eastAsia="zh-CN"/>
                              </w:rPr>
                              <m:t>n</m:t>
                            </m:r>
                          </m:sub>
                        </m:sSub>
                        <m:r>
                          <m:rPr>
                            <m:sty m:val="p"/>
                          </m:rPr>
                          <w:rPr>
                            <w:rFonts w:ascii="Cambria Math" w:eastAsia="SimSun" w:hAnsi="Cambria Math"/>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ϕ</m:t>
                            </m:r>
                          </m:e>
                          <m:sub>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n</m:t>
                            </m:r>
                          </m:sub>
                        </m:sSub>
                      </m:e>
                    </m:d>
                  </m:num>
                  <m:den>
                    <m:func>
                      <m:funcPr>
                        <m:ctrlPr>
                          <w:rPr>
                            <w:rFonts w:ascii="Cambria Math" w:eastAsia="SimSun" w:hAnsi="Cambria Math"/>
                            <w:lang w:val="en-US" w:eastAsia="zh-CN"/>
                          </w:rPr>
                        </m:ctrlPr>
                      </m:funcPr>
                      <m:fName>
                        <m:r>
                          <m:rPr>
                            <m:sty m:val="p"/>
                          </m:rPr>
                          <w:rPr>
                            <w:rFonts w:ascii="Cambria Math" w:eastAsia="SimSun" w:hAnsi="Cambria Math"/>
                            <w:lang w:val="en-US" w:eastAsia="zh-CN"/>
                          </w:rPr>
                          <m:t>sin</m:t>
                        </m:r>
                      </m:fName>
                      <m:e>
                        <m:sSub>
                          <m:sSubPr>
                            <m:ctrlPr>
                              <w:rPr>
                                <w:rFonts w:ascii="Cambria Math" w:eastAsia="SimSun" w:hAnsi="Cambria Math"/>
                                <w:lang w:val="en-US" w:eastAsia="zh-CN"/>
                              </w:rPr>
                            </m:ctrlPr>
                          </m:sSubPr>
                          <m:e>
                            <m:r>
                              <w:rPr>
                                <w:rFonts w:ascii="Cambria Math" w:eastAsia="SimSun" w:hAnsi="Cambria Math"/>
                                <w:lang w:val="en-US" w:eastAsia="zh-CN"/>
                              </w:rPr>
                              <m:t>θ</m:t>
                            </m:r>
                          </m:e>
                          <m:sub>
                            <m:r>
                              <w:rPr>
                                <w:rFonts w:ascii="Cambria Math" w:eastAsia="SimSun" w:hAnsi="Cambria Math"/>
                                <w:lang w:val="en-US" w:eastAsia="zh-CN"/>
                              </w:rPr>
                              <m:t>n</m:t>
                            </m:r>
                          </m:sub>
                        </m:sSub>
                      </m:e>
                    </m:func>
                    <m:d>
                      <m:dPr>
                        <m:begChr m:val="|"/>
                        <m:endChr m:val="|"/>
                        <m:ctrlPr>
                          <w:rPr>
                            <w:rFonts w:ascii="Cambria Math" w:eastAsia="SimSun" w:hAnsi="Cambria Math"/>
                            <w:lang w:val="en-US" w:eastAsia="zh-CN"/>
                          </w:rPr>
                        </m:ctrlPr>
                      </m:dPr>
                      <m:e>
                        <m:func>
                          <m:funcPr>
                            <m:ctrlPr>
                              <w:rPr>
                                <w:rFonts w:ascii="Cambria Math" w:eastAsia="SimSun" w:hAnsi="Cambria Math"/>
                                <w:lang w:val="en-US" w:eastAsia="zh-CN"/>
                              </w:rPr>
                            </m:ctrlPr>
                          </m:funcPr>
                          <m:fName>
                            <m:r>
                              <m:rPr>
                                <m:sty m:val="p"/>
                              </m:rPr>
                              <w:rPr>
                                <w:rFonts w:ascii="Cambria Math" w:eastAsia="SimSun" w:hAnsi="Cambria Math"/>
                                <w:lang w:val="en-US" w:eastAsia="zh-CN"/>
                              </w:rPr>
                              <m:t>cos</m:t>
                            </m:r>
                          </m:fName>
                          <m:e>
                            <m:sSub>
                              <m:sSubPr>
                                <m:ctrlPr>
                                  <w:rPr>
                                    <w:rFonts w:ascii="Cambria Math" w:eastAsia="SimSun" w:hAnsi="Cambria Math"/>
                                    <w:lang w:val="en-US" w:eastAsia="zh-CN"/>
                                  </w:rPr>
                                </m:ctrlPr>
                              </m:sSubPr>
                              <m:e>
                                <m:r>
                                  <w:rPr>
                                    <w:rFonts w:ascii="Cambria Math" w:eastAsia="SimSun" w:hAnsi="Cambria Math"/>
                                    <w:lang w:val="en-US" w:eastAsia="zh-CN"/>
                                  </w:rPr>
                                  <m:t>ϕ</m:t>
                                </m:r>
                              </m:e>
                              <m:sub>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n</m:t>
                                </m:r>
                              </m:sub>
                            </m:sSub>
                          </m:e>
                        </m:func>
                      </m:e>
                    </m:d>
                  </m:den>
                </m:f>
                <m:r>
                  <m:rPr>
                    <m:sty m:val="p"/>
                  </m:rPr>
                  <w:rPr>
                    <w:rFonts w:ascii="Cambria Math" w:eastAsia="SimSun" w:hAnsi="Cambria Math"/>
                    <w:lang w:val="en-US" w:eastAsia="zh-CN"/>
                  </w:rPr>
                  <m:t xml:space="preserve"> </m:t>
                </m:r>
              </m:e>
            </m:nary>
          </m:e>
        </m:d>
      </m:oMath>
    </w:p>
    <w:p w:rsidR="00574BA5" w:rsidRPr="0018206F" w:rsidRDefault="00574BA5" w:rsidP="00574BA5">
      <w:r w:rsidRPr="0018206F">
        <w:rPr>
          <w:rFonts w:eastAsia="MS Mincho"/>
          <w:lang w:eastAsia="ja-JP"/>
        </w:rPr>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sidRPr="0018206F">
        <w:rPr>
          <w:rFonts w:eastAsia="SimSun" w:hint="eastAsia"/>
          <w:lang w:val="en-US" w:eastAsia="zh-CN"/>
        </w:rPr>
        <w:t>SF (sparsity factor)</w:t>
      </w:r>
      <w:r w:rsidRPr="0018206F">
        <w:rPr>
          <w:rFonts w:eastAsia="SimSun"/>
          <w:lang w:val="en-US" w:eastAsia="zh-CN"/>
        </w:rPr>
        <w:t xml:space="preserve"> </w:t>
      </w:r>
      <w:r w:rsidRPr="0018206F">
        <w:rPr>
          <w:rFonts w:eastAsia="MS Mincho"/>
          <w:lang w:eastAsia="ja-JP"/>
        </w:rPr>
        <w:t>of the grid is defined as:</w:t>
      </w:r>
    </w:p>
    <w:p w:rsidR="00574BA5" w:rsidRPr="0018206F" w:rsidRDefault="00574BA5" w:rsidP="00574BA5">
      <w:pPr>
        <w:pStyle w:val="EQ"/>
        <w:rPr>
          <w:rFonts w:ascii="Cambria Math" w:hAnsi="Cambria Math"/>
          <w:i/>
          <w:lang w:val="en-US"/>
        </w:rPr>
      </w:pPr>
      <w:r w:rsidRPr="0018206F">
        <w:rPr>
          <w:lang w:val="en-US" w:eastAsia="zh-CN"/>
        </w:rPr>
        <w:tab/>
      </w:r>
      <m:oMath>
        <m:r>
          <w:rPr>
            <w:rFonts w:ascii="Cambria Math" w:hAnsi="Cambria Math"/>
            <w:lang w:val="en-US" w:eastAsia="zh-CN"/>
          </w:rPr>
          <m:t>SF=</m:t>
        </m:r>
        <m:r>
          <m:rPr>
            <m:sty m:val="p"/>
          </m:rPr>
          <w:rPr>
            <w:rFonts w:ascii="Cambria Math" w:hAnsi="Cambria Math"/>
            <w:lang w:val="en-US" w:eastAsia="zh-CN"/>
          </w:rPr>
          <m:t>max⁡</m:t>
        </m:r>
        <m:r>
          <w:rPr>
            <w:rFonts w:ascii="Cambria Math" w:hAnsi="Cambria Math"/>
            <w:lang w:val="en-US" w:eastAsia="zh-CN"/>
          </w:rPr>
          <m:t>(</m:t>
        </m:r>
        <m:f>
          <m:fPr>
            <m:ctrlPr>
              <w:rPr>
                <w:rFonts w:ascii="Cambria Math" w:hAnsi="Cambria Math"/>
                <w:i/>
                <w:lang w:val="en-US" w:eastAsia="zh-CN"/>
              </w:rPr>
            </m:ctrlPr>
          </m:fPr>
          <m:num>
            <m:r>
              <m:rPr>
                <m:sty m:val="p"/>
              </m:rPr>
              <w:rPr>
                <w:rFonts w:ascii="Cambria Math" w:hAnsi="Cambria Math"/>
                <w:lang w:val="en-US" w:eastAsia="zh-CN"/>
              </w:rPr>
              <m:t>Δ</m:t>
            </m:r>
            <m:sSub>
              <m:sSubPr>
                <m:ctrlPr>
                  <w:rPr>
                    <w:rFonts w:ascii="Cambria Math" w:hAnsi="Cambria Math"/>
                    <w:i/>
                    <w:lang w:val="en-US" w:eastAsia="zh-CN"/>
                  </w:rPr>
                </m:ctrlPr>
              </m:sSubPr>
              <m:e>
                <m:r>
                  <w:rPr>
                    <w:rFonts w:ascii="Cambria Math" w:hAnsi="Cambria Math"/>
                    <w:lang w:val="en-US" w:eastAsia="zh-CN"/>
                  </w:rPr>
                  <m:t>u</m:t>
                </m:r>
              </m:e>
              <m:sub>
                <m:r>
                  <w:rPr>
                    <w:rFonts w:ascii="Cambria Math" w:hAnsi="Cambria Math"/>
                    <w:lang w:val="en-US" w:eastAsia="zh-CN"/>
                  </w:rPr>
                  <m:t>grid</m:t>
                </m:r>
              </m:sub>
            </m:sSub>
          </m:num>
          <m:den>
            <m:r>
              <m:rPr>
                <m:sty m:val="p"/>
              </m:rPr>
              <w:rPr>
                <w:rFonts w:ascii="Cambria Math" w:hAnsi="Cambria Math"/>
                <w:lang w:val="en-US" w:eastAsia="zh-CN"/>
              </w:rPr>
              <m:t>Δ</m:t>
            </m:r>
            <m:sSub>
              <m:sSubPr>
                <m:ctrlPr>
                  <w:rPr>
                    <w:rFonts w:ascii="Cambria Math" w:hAnsi="Cambria Math"/>
                    <w:i/>
                    <w:lang w:val="en-US" w:eastAsia="zh-CN"/>
                  </w:rPr>
                </m:ctrlPr>
              </m:sSubPr>
              <m:e>
                <m:r>
                  <w:rPr>
                    <w:rFonts w:ascii="Cambria Math" w:hAnsi="Cambria Math"/>
                    <w:lang w:val="en-US" w:eastAsia="zh-CN"/>
                  </w:rPr>
                  <m:t>u</m:t>
                </m:r>
              </m:e>
              <m:sub>
                <m:r>
                  <w:rPr>
                    <w:rFonts w:ascii="Cambria Math" w:hAnsi="Cambria Math"/>
                    <w:lang w:val="en-US" w:eastAsia="zh-CN"/>
                  </w:rPr>
                  <m:t>ref</m:t>
                </m:r>
              </m:sub>
            </m:sSub>
          </m:den>
        </m:f>
        <m:r>
          <w:rPr>
            <w:rFonts w:ascii="Cambria Math" w:hAnsi="Cambria Math"/>
            <w:lang w:val="en-US" w:eastAsia="zh-CN"/>
          </w:rPr>
          <m:t>,</m:t>
        </m:r>
        <m:f>
          <m:fPr>
            <m:ctrlPr>
              <w:rPr>
                <w:rFonts w:ascii="Cambria Math" w:hAnsi="Cambria Math"/>
                <w:i/>
                <w:lang w:val="en-US" w:eastAsia="zh-CN"/>
              </w:rPr>
            </m:ctrlPr>
          </m:fPr>
          <m:num>
            <m:r>
              <m:rPr>
                <m:sty m:val="p"/>
              </m:rPr>
              <w:rPr>
                <w:rFonts w:ascii="Cambria Math" w:hAnsi="Cambria Math"/>
                <w:lang w:val="en-US" w:eastAsia="zh-CN"/>
              </w:rPr>
              <m:t>Δ</m:t>
            </m:r>
            <m:sSub>
              <m:sSubPr>
                <m:ctrlPr>
                  <w:rPr>
                    <w:rFonts w:ascii="Cambria Math" w:hAnsi="Cambria Math"/>
                    <w:i/>
                    <w:lang w:val="en-US" w:eastAsia="zh-CN"/>
                  </w:rPr>
                </m:ctrlPr>
              </m:sSubPr>
              <m:e>
                <m:r>
                  <w:rPr>
                    <w:rFonts w:ascii="Cambria Math" w:hAnsi="Cambria Math"/>
                    <w:lang w:val="en-US" w:eastAsia="zh-CN"/>
                  </w:rPr>
                  <m:t>v</m:t>
                </m:r>
              </m:e>
              <m:sub>
                <m:r>
                  <w:rPr>
                    <w:rFonts w:ascii="Cambria Math" w:hAnsi="Cambria Math"/>
                    <w:lang w:val="en-US" w:eastAsia="zh-CN"/>
                  </w:rPr>
                  <m:t>grid</m:t>
                </m:r>
              </m:sub>
            </m:sSub>
          </m:num>
          <m:den>
            <m:r>
              <m:rPr>
                <m:sty m:val="p"/>
              </m:rPr>
              <w:rPr>
                <w:rFonts w:ascii="Cambria Math" w:hAnsi="Cambria Math"/>
                <w:lang w:val="en-US" w:eastAsia="zh-CN"/>
              </w:rPr>
              <m:t>Δ</m:t>
            </m:r>
            <m:sSub>
              <m:sSubPr>
                <m:ctrlPr>
                  <w:rPr>
                    <w:rFonts w:ascii="Cambria Math" w:hAnsi="Cambria Math"/>
                    <w:i/>
                    <w:lang w:val="en-US" w:eastAsia="zh-CN"/>
                  </w:rPr>
                </m:ctrlPr>
              </m:sSubPr>
              <m:e>
                <m:r>
                  <w:rPr>
                    <w:rFonts w:ascii="Cambria Math" w:hAnsi="Cambria Math"/>
                    <w:lang w:val="en-US" w:eastAsia="zh-CN"/>
                  </w:rPr>
                  <m:t>v</m:t>
                </m:r>
              </m:e>
              <m:sub>
                <m:r>
                  <w:rPr>
                    <w:rFonts w:ascii="Cambria Math" w:hAnsi="Cambria Math"/>
                    <w:lang w:val="en-US" w:eastAsia="zh-CN"/>
                  </w:rPr>
                  <m:t>ref</m:t>
                </m:r>
              </m:sub>
            </m:sSub>
          </m:den>
        </m:f>
        <m:r>
          <w:rPr>
            <w:rFonts w:ascii="Cambria Math" w:hAnsi="Cambria Math"/>
            <w:lang w:val="en-US" w:eastAsia="zh-CN"/>
          </w:rPr>
          <m:t>)</m:t>
        </m:r>
      </m:oMath>
    </w:p>
    <w:p w:rsidR="00574BA5" w:rsidRPr="0018206F" w:rsidRDefault="00574BA5" w:rsidP="00574BA5">
      <w:pPr>
        <w:rPr>
          <w:rFonts w:eastAsia="SimSun"/>
          <w:lang w:val="en-US" w:eastAsia="zh-CN"/>
        </w:rPr>
      </w:pPr>
      <w:r w:rsidRPr="0018206F">
        <w:rPr>
          <w:rFonts w:eastAsia="MS Mincho"/>
          <w:lang w:eastAsia="ja-JP"/>
        </w:rPr>
        <w:t>Where</w:t>
      </w:r>
      <w:r w:rsidRPr="0018206F">
        <w:rPr>
          <w:rFonts w:eastAsia="MS Mincho"/>
          <w:lang w:val="en-US"/>
        </w:rPr>
        <w:t xml:space="preserve"> </w:t>
      </w:r>
      <m:oMath>
        <m:r>
          <m:rPr>
            <m:sty m:val="p"/>
          </m:rPr>
          <w:rPr>
            <w:rFonts w:ascii="Cambria Math" w:hAnsi="Cambria Math"/>
            <w:noProof/>
            <w:sz w:val="24"/>
            <w:szCs w:val="24"/>
            <w:lang w:val="en-US" w:eastAsia="zh-CN"/>
          </w:rPr>
          <m:t>Δ</m:t>
        </m:r>
        <m:sSub>
          <m:sSubPr>
            <m:ctrlPr>
              <w:rPr>
                <w:rFonts w:ascii="Cambria Math" w:hAnsi="Cambria Math"/>
                <w:i/>
                <w:noProof/>
                <w:sz w:val="24"/>
                <w:szCs w:val="24"/>
                <w:lang w:val="en-US" w:eastAsia="zh-CN"/>
              </w:rPr>
            </m:ctrlPr>
          </m:sSubPr>
          <m:e>
            <m:r>
              <w:rPr>
                <w:rFonts w:ascii="Cambria Math" w:hAnsi="Cambria Math"/>
                <w:noProof/>
                <w:sz w:val="24"/>
                <w:szCs w:val="24"/>
                <w:lang w:val="en-US" w:eastAsia="zh-CN"/>
              </w:rPr>
              <m:t>u</m:t>
            </m:r>
          </m:e>
          <m:sub>
            <m:r>
              <w:rPr>
                <w:rFonts w:ascii="Cambria Math" w:hAnsi="Cambria Math"/>
                <w:noProof/>
                <w:sz w:val="24"/>
                <w:szCs w:val="24"/>
                <w:lang w:val="en-US" w:eastAsia="zh-CN"/>
              </w:rPr>
              <m:t>grid</m:t>
            </m:r>
          </m:sub>
        </m:sSub>
      </m:oMath>
      <w:r w:rsidRPr="0018206F">
        <w:rPr>
          <w:rFonts w:eastAsia="MS Mincho"/>
          <w:lang w:val="en-US"/>
        </w:rPr>
        <w:t xml:space="preserve">and </w:t>
      </w:r>
      <m:oMath>
        <m:r>
          <m:rPr>
            <m:sty m:val="p"/>
          </m:rPr>
          <w:rPr>
            <w:rFonts w:ascii="Cambria Math" w:eastAsia="MS Mincho" w:hAnsi="Cambria Math"/>
            <w:lang w:val="en-US"/>
          </w:rPr>
          <m:t>Δ</m:t>
        </m:r>
        <m:sSub>
          <m:sSubPr>
            <m:ctrlPr>
              <w:rPr>
                <w:rFonts w:ascii="Cambria Math" w:eastAsia="MS Mincho" w:hAnsi="Cambria Math"/>
                <w:i/>
                <w:lang w:val="en-US"/>
              </w:rPr>
            </m:ctrlPr>
          </m:sSubPr>
          <m:e>
            <m:r>
              <w:rPr>
                <w:rFonts w:ascii="Cambria Math" w:eastAsia="MS Mincho" w:hAnsi="Cambria Math"/>
                <w:lang w:val="en-US"/>
              </w:rPr>
              <m:t>v</m:t>
            </m:r>
          </m:e>
          <m:sub>
            <m:r>
              <w:rPr>
                <w:rFonts w:ascii="Cambria Math" w:eastAsia="MS Mincho" w:hAnsi="Cambria Math"/>
                <w:lang w:val="en-US"/>
              </w:rPr>
              <m:t>grid</m:t>
            </m:r>
          </m:sub>
        </m:sSub>
      </m:oMath>
      <w:r w:rsidRPr="0018206F">
        <w:rPr>
          <w:rFonts w:eastAsia="MS Mincho"/>
          <w:lang w:val="en-US"/>
        </w:rPr>
        <w:t xml:space="preserve"> are the actual steps used in the</w:t>
      </w:r>
      <w:r w:rsidRPr="0018206F">
        <w:rPr>
          <w:rFonts w:eastAsia="SimSun" w:hint="eastAsia"/>
          <w:lang w:val="en-US" w:eastAsia="zh-CN"/>
        </w:rPr>
        <w:t xml:space="preserve"> wave vector space in the measurement</w:t>
      </w:r>
      <w:r w:rsidRPr="0018206F">
        <w:rPr>
          <w:rFonts w:eastAsia="SimSun"/>
          <w:lang w:val="en-US" w:eastAsia="zh-CN"/>
        </w:rPr>
        <w:t xml:space="preserve"> and the upper bound of their value is 15 degrees</w:t>
      </w:r>
      <w:r w:rsidRPr="0018206F">
        <w:rPr>
          <w:rFonts w:eastAsia="SimSun" w:hint="eastAsia"/>
          <w:lang w:val="en-US" w:eastAsia="zh-CN"/>
        </w:rPr>
        <w:t>.</w:t>
      </w:r>
    </w:p>
    <w:p w:rsidR="00574BA5" w:rsidRPr="0018206F" w:rsidRDefault="00574BA5" w:rsidP="00574BA5">
      <w:pPr>
        <w:pStyle w:val="Heading1"/>
      </w:pPr>
      <w:bookmarkStart w:id="49" w:name="_Toc13068608"/>
      <w:r w:rsidRPr="0018206F">
        <w:t>F.7</w:t>
      </w:r>
      <w:r w:rsidRPr="0018206F">
        <w:tab/>
        <w:t>Orthogonal 2 cuts with pattern multiplication</w:t>
      </w:r>
      <w:bookmarkEnd w:id="49"/>
    </w:p>
    <w:p w:rsidR="00574BA5" w:rsidRPr="0018206F" w:rsidRDefault="00574BA5" w:rsidP="00574BA5">
      <w:r w:rsidRPr="0018206F">
        <w:rPr>
          <w:lang w:val="en-US"/>
        </w:rPr>
        <w:t xml:space="preserve">This method can be used when the antenna </w:t>
      </w:r>
      <w:r w:rsidRPr="0018206F">
        <w:t>symmetries are compatible with pattern multiplication, see Subclause F.1.2.4. The procedure is as follows:</w:t>
      </w:r>
    </w:p>
    <w:p w:rsidR="00574BA5" w:rsidRPr="0018206F" w:rsidRDefault="00574BA5" w:rsidP="00574BA5">
      <w:pPr>
        <w:pStyle w:val="B1"/>
      </w:pPr>
      <w:r w:rsidRPr="0018206F">
        <w:t>1.</w:t>
      </w:r>
      <w:r w:rsidRPr="0018206F">
        <w:tab/>
        <w:t>Calculate the reference angular steps as described in Subclause F.1.2.</w:t>
      </w:r>
    </w:p>
    <w:p w:rsidR="00574BA5" w:rsidRPr="0018206F" w:rsidRDefault="00574BA5" w:rsidP="00574BA5">
      <w:pPr>
        <w:pStyle w:val="B1"/>
      </w:pPr>
      <w:r w:rsidRPr="0018206F">
        <w:lastRenderedPageBreak/>
        <w:t>2.</w:t>
      </w:r>
      <w:r w:rsidRPr="0018206F">
        <w:tab/>
        <w:t>Align the EUT to allow for proper pattern multiplication. See Subclause F.5. Measure EIRP on two orthogonal cuts with steps smaller or equal to the reference steps according to step 1.</w:t>
      </w:r>
    </w:p>
    <w:p w:rsidR="00574BA5" w:rsidRPr="0018206F" w:rsidRDefault="00574BA5" w:rsidP="00574BA5">
      <w:pPr>
        <w:pStyle w:val="B1"/>
      </w:pPr>
      <w:r w:rsidRPr="0018206F">
        <w:t>3.</w:t>
      </w:r>
      <w:r w:rsidRPr="0018206F">
        <w:tab/>
        <w:t>Apply pattern multiplication according to Subclause F.5 to extrapolate the two cuts data to full-sphere.</w:t>
      </w:r>
    </w:p>
    <w:p w:rsidR="00574BA5" w:rsidRPr="0018206F" w:rsidRDefault="00574BA5" w:rsidP="00574BA5">
      <w:pPr>
        <w:pStyle w:val="B1"/>
      </w:pPr>
      <w:r w:rsidRPr="0018206F">
        <w:t>4.</w:t>
      </w:r>
      <w:r w:rsidRPr="0018206F">
        <w:tab/>
        <w:t>Apply numerical integration to obtain the TRP estimate as described in Subclause F.5.</w:t>
      </w:r>
    </w:p>
    <w:p w:rsidR="00574BA5" w:rsidRPr="0018206F" w:rsidRDefault="00574BA5" w:rsidP="00574BA5">
      <w:pPr>
        <w:pStyle w:val="B1"/>
      </w:pPr>
    </w:p>
    <w:p w:rsidR="00574BA5" w:rsidRPr="0018206F" w:rsidRDefault="00574BA5" w:rsidP="00574BA5">
      <w:pPr>
        <w:pStyle w:val="Heading1"/>
      </w:pPr>
      <w:bookmarkStart w:id="50" w:name="_Toc13068609"/>
      <w:r w:rsidRPr="0018206F">
        <w:t>F.8</w:t>
      </w:r>
      <w:r w:rsidRPr="0018206F">
        <w:tab/>
      </w:r>
      <w:bookmarkEnd w:id="50"/>
      <w:r>
        <w:t>Void</w:t>
      </w:r>
    </w:p>
    <w:p w:rsidR="00574BA5" w:rsidRPr="0018206F" w:rsidRDefault="00574BA5" w:rsidP="00574BA5"/>
    <w:p w:rsidR="00574BA5" w:rsidRPr="0018206F" w:rsidRDefault="00574BA5" w:rsidP="00574BA5">
      <w:pPr>
        <w:pStyle w:val="Heading1"/>
      </w:pPr>
      <w:bookmarkStart w:id="51" w:name="_Toc13068612"/>
      <w:r w:rsidRPr="0018206F">
        <w:t>F.9</w:t>
      </w:r>
      <w:r w:rsidRPr="0018206F">
        <w:tab/>
        <w:t>Full sphere with sparse sampling</w:t>
      </w:r>
      <w:bookmarkEnd w:id="51"/>
    </w:p>
    <w:p w:rsidR="00574BA5" w:rsidRPr="0018206F" w:rsidRDefault="00574BA5" w:rsidP="00574BA5">
      <w:pPr>
        <w:spacing w:line="256" w:lineRule="auto"/>
      </w:pPr>
      <w:r w:rsidRPr="0018206F">
        <w:t>The procedure is as follows:</w:t>
      </w:r>
    </w:p>
    <w:p w:rsidR="00574BA5" w:rsidRPr="0018206F" w:rsidRDefault="00574BA5" w:rsidP="00574BA5">
      <w:pPr>
        <w:pStyle w:val="B1"/>
      </w:pPr>
      <w:r w:rsidRPr="0018206F">
        <w:t>1.</w:t>
      </w:r>
      <w:r w:rsidRPr="0018206F">
        <w:tab/>
        <w:t>Set the angular grid:</w:t>
      </w:r>
    </w:p>
    <w:p w:rsidR="00574BA5" w:rsidRPr="0018206F" w:rsidRDefault="00574BA5" w:rsidP="00574BA5">
      <w:pPr>
        <w:pStyle w:val="B2"/>
      </w:pPr>
      <w:r w:rsidRPr="0018206F">
        <w:t>a.</w:t>
      </w:r>
      <w:r w:rsidRPr="0018206F">
        <w:tab/>
        <w:t xml:space="preserve">Non-harmonic frequencies: choose the angular steps </w:t>
      </w:r>
      <m:oMath>
        <m:r>
          <m:rPr>
            <m:sty m:val="p"/>
          </m:rPr>
          <w:rPr>
            <w:rFonts w:ascii="Cambria Math" w:hAnsi="Cambria Math"/>
            <w:lang w:val="en-US"/>
          </w:rPr>
          <m:t>Δ</m:t>
        </m:r>
        <m:r>
          <w:rPr>
            <w:rFonts w:ascii="Cambria Math" w:hAnsi="Cambria Math"/>
            <w:lang w:val="en-US"/>
          </w:rPr>
          <m:t>ϕ</m:t>
        </m:r>
      </m:oMath>
      <w:r w:rsidRPr="0018206F">
        <w:rPr>
          <w:lang w:val="en-US"/>
        </w:rPr>
        <w:t xml:space="preserve"> and </w:t>
      </w:r>
      <m:oMath>
        <m:r>
          <m:rPr>
            <m:sty m:val="p"/>
          </m:rPr>
          <w:rPr>
            <w:rFonts w:ascii="Cambria Math" w:hAnsi="Cambria Math"/>
            <w:lang w:val="en-US"/>
          </w:rPr>
          <m:t>Δ</m:t>
        </m:r>
        <m:r>
          <w:rPr>
            <w:rFonts w:ascii="Cambria Math" w:hAnsi="Cambria Math"/>
            <w:lang w:val="en-US"/>
          </w:rPr>
          <m:t>θ</m:t>
        </m:r>
      </m:oMath>
      <w:r w:rsidRPr="0018206F">
        <w:t xml:space="preserve"> smaller than or equal to 15 degrees. Calculate the sparsity factor (SF) as</w:t>
      </w:r>
    </w:p>
    <w:p w:rsidR="00574BA5" w:rsidRPr="0018206F" w:rsidRDefault="00574BA5" w:rsidP="00574BA5">
      <w:pPr>
        <w:pStyle w:val="EQ"/>
        <w:rPr>
          <w:lang w:val="en-US"/>
        </w:rPr>
      </w:pPr>
      <w:r w:rsidRPr="0018206F">
        <w:rPr>
          <w:noProof w:val="0"/>
        </w:rPr>
        <w:tab/>
      </w:r>
      <m:oMath>
        <m:r>
          <m:rPr>
            <m:sty m:val="p"/>
          </m:rPr>
          <w:rPr>
            <w:rFonts w:ascii="Cambria Math" w:hAnsi="Cambria Math"/>
          </w:rPr>
          <m:t>SF</m:t>
        </m:r>
        <m:r>
          <m:rPr>
            <m:sty m:val="p"/>
          </m:rP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max</m:t>
            </m:r>
          </m:fName>
          <m:e>
            <m:d>
              <m:dPr>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ϕ</m:t>
                    </m:r>
                  </m:num>
                  <m:den>
                    <m:r>
                      <m:rPr>
                        <m:sty m:val="p"/>
                      </m:rPr>
                      <w:rPr>
                        <w:rFonts w:ascii="Cambria Math" w:hAnsi="Cambria Math"/>
                      </w:rPr>
                      <m:t>Δ</m:t>
                    </m:r>
                    <m:sSub>
                      <m:sSubPr>
                        <m:ctrlPr>
                          <w:rPr>
                            <w:rFonts w:ascii="Cambria Math" w:hAnsi="Cambria Math"/>
                          </w:rPr>
                        </m:ctrlPr>
                      </m:sSubPr>
                      <m:e>
                        <m:r>
                          <w:rPr>
                            <w:rFonts w:ascii="Cambria Math" w:hAnsi="Cambria Math"/>
                          </w:rPr>
                          <m:t>ϕ</m:t>
                        </m:r>
                      </m:e>
                      <m:sub>
                        <m:r>
                          <m:rPr>
                            <m:sty m:val="p"/>
                          </m:rPr>
                          <w:rPr>
                            <w:rFonts w:ascii="Cambria Math" w:hAnsi="Cambria Math"/>
                          </w:rPr>
                          <m:t>ref</m:t>
                        </m:r>
                      </m:sub>
                    </m:sSub>
                  </m:den>
                </m:f>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θ</m:t>
                    </m:r>
                  </m:num>
                  <m:den>
                    <m:r>
                      <m:rPr>
                        <m:sty m:val="p"/>
                      </m:rPr>
                      <w:rPr>
                        <w:rFonts w:ascii="Cambria Math" w:hAnsi="Cambria Math"/>
                      </w:rPr>
                      <m:t>Δ</m:t>
                    </m:r>
                    <m:sSub>
                      <m:sSubPr>
                        <m:ctrlPr>
                          <w:rPr>
                            <w:rFonts w:ascii="Cambria Math" w:hAnsi="Cambria Math"/>
                          </w:rPr>
                        </m:ctrlPr>
                      </m:sSubPr>
                      <m:e>
                        <m:r>
                          <w:rPr>
                            <w:rFonts w:ascii="Cambria Math" w:hAnsi="Cambria Math"/>
                          </w:rPr>
                          <m:t>θ</m:t>
                        </m:r>
                      </m:e>
                      <m:sub>
                        <m:r>
                          <m:rPr>
                            <m:sty m:val="p"/>
                          </m:rPr>
                          <w:rPr>
                            <w:rFonts w:ascii="Cambria Math" w:hAnsi="Cambria Math"/>
                          </w:rPr>
                          <m:t>ref</m:t>
                        </m:r>
                      </m:sub>
                    </m:sSub>
                  </m:den>
                </m:f>
              </m:e>
            </m:d>
          </m:e>
        </m:func>
      </m:oMath>
    </w:p>
    <w:p w:rsidR="00574BA5" w:rsidRPr="0018206F" w:rsidRDefault="00574BA5" w:rsidP="00574BA5">
      <w:pPr>
        <w:pStyle w:val="B2"/>
      </w:pPr>
      <w:r w:rsidRPr="0018206F">
        <w:tab/>
        <w:t>and the correction factor as:</w:t>
      </w:r>
    </w:p>
    <w:p w:rsidR="00574BA5" w:rsidRPr="0018206F" w:rsidRDefault="00574BA5" w:rsidP="00574BA5">
      <w:pPr>
        <w:pStyle w:val="EQ"/>
        <w:rPr>
          <w:iCs/>
        </w:rPr>
      </w:pPr>
      <w:r w:rsidRPr="0018206F">
        <w:tab/>
      </w:r>
      <m:oMath>
        <m:r>
          <m:rPr>
            <m:sty m:val="p"/>
          </m:rPr>
          <w:rPr>
            <w:rFonts w:ascii="Cambria Math" w:hAnsi="Cambria Math"/>
          </w:rPr>
          <m:t>ΔTRP</m:t>
        </m:r>
        <m:r>
          <w:rPr>
            <w:rFonts w:ascii="Cambria Math" w:hAnsi="Cambria Math"/>
          </w:rPr>
          <m:t>=</m:t>
        </m:r>
        <m:f>
          <m:fPr>
            <m:ctrlPr>
              <w:rPr>
                <w:rFonts w:ascii="Cambria Math" w:hAnsi="Cambria Math"/>
                <w:iCs/>
              </w:rPr>
            </m:ctrlPr>
          </m:fPr>
          <m:num>
            <m:r>
              <m:rPr>
                <m:sty m:val="p"/>
              </m:rPr>
              <w:rPr>
                <w:rFonts w:ascii="Cambria Math" w:hAnsi="Cambria Math"/>
              </w:rPr>
              <m:t>SF-1</m:t>
            </m:r>
          </m:num>
          <m:den>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r>
              <m:rPr>
                <m:sty m:val="p"/>
              </m:rPr>
              <w:rPr>
                <w:rFonts w:ascii="Cambria Math" w:hAnsi="Cambria Math"/>
              </w:rPr>
              <m:t>-1</m:t>
            </m:r>
          </m:den>
        </m:f>
        <m:r>
          <m:rPr>
            <m:sty m:val="p"/>
          </m:rPr>
          <w:rPr>
            <w:rFonts w:ascii="Cambria Math" w:hAnsi="Cambria Math"/>
          </w:rPr>
          <m:t>⋅1.0 dB,</m:t>
        </m:r>
      </m:oMath>
    </w:p>
    <w:p w:rsidR="00574BA5" w:rsidRPr="0018206F" w:rsidRDefault="00574BA5" w:rsidP="00574BA5">
      <w:pPr>
        <w:pStyle w:val="B2"/>
        <w:rPr>
          <w:lang w:val="en-US"/>
        </w:rPr>
      </w:pPr>
      <w:r w:rsidRPr="0018206F">
        <w:tab/>
        <w:t xml:space="preserve">where </w:t>
      </w:r>
      <m:oMath>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oMath>
      <w:r w:rsidRPr="0018206F">
        <w:rPr>
          <w:lang w:val="en-US"/>
        </w:rPr>
        <w:t xml:space="preserve"> </w:t>
      </w:r>
      <w:r w:rsidRPr="0018206F">
        <w:rPr>
          <w:iCs/>
        </w:rPr>
        <w:t xml:space="preserve">corresponds to 15 degrees angular step. </w:t>
      </w:r>
      <w:r w:rsidRPr="0018206F">
        <w:rPr>
          <w:lang w:val="en-US"/>
        </w:rPr>
        <w:t xml:space="preserve">If the sparsity factor is smaller than 1, the correction factor </w:t>
      </w:r>
      <w:r w:rsidRPr="0018206F">
        <w:t>ΔTRP</w:t>
      </w:r>
      <w:r w:rsidRPr="0018206F">
        <w:rPr>
          <w:lang w:val="en-US"/>
        </w:rPr>
        <w:t xml:space="preserve"> is 0 </w:t>
      </w:r>
      <w:proofErr w:type="spellStart"/>
      <w:r w:rsidRPr="0018206F">
        <w:rPr>
          <w:lang w:val="en-US"/>
        </w:rPr>
        <w:t>dB.</w:t>
      </w:r>
      <w:proofErr w:type="spellEnd"/>
    </w:p>
    <w:p w:rsidR="00574BA5" w:rsidRPr="0018206F" w:rsidRDefault="00574BA5" w:rsidP="00574BA5">
      <w:pPr>
        <w:pStyle w:val="B2"/>
        <w:rPr>
          <w:lang w:val="en-US"/>
        </w:rPr>
      </w:pPr>
      <w:r w:rsidRPr="0018206F">
        <w:t>b.</w:t>
      </w:r>
      <w:r w:rsidRPr="0018206F">
        <w:tab/>
        <w:t xml:space="preserve">Harmonic frequencies with fixed beam test signal: choose the angular steps smaller than or equal to the reference angular steps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ϕ</m:t>
            </m:r>
          </m:e>
          <m:sub>
            <m:r>
              <m:rPr>
                <m:sty m:val="p"/>
              </m:rPr>
              <w:rPr>
                <w:rFonts w:ascii="Cambria Math" w:hAnsi="Cambria Math"/>
                <w:lang w:val="en-US"/>
              </w:rPr>
              <m:t>ref</m:t>
            </m:r>
          </m:sub>
        </m:sSub>
      </m:oMath>
      <w:r w:rsidRPr="0018206F">
        <w:rPr>
          <w:lang w:val="en-US"/>
        </w:rPr>
        <w:t xml:space="preserve"> and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θ</m:t>
            </m:r>
          </m:e>
          <m:sub>
            <m:r>
              <m:rPr>
                <m:sty m:val="p"/>
              </m:rPr>
              <w:rPr>
                <w:rFonts w:ascii="Cambria Math" w:hAnsi="Cambria Math"/>
                <w:lang w:val="en-US"/>
              </w:rPr>
              <m:t>ref</m:t>
            </m:r>
          </m:sub>
        </m:sSub>
      </m:oMath>
      <w:r w:rsidRPr="0018206F">
        <w:t>. Correction factor ΔTRP is 0 dB.</w:t>
      </w:r>
    </w:p>
    <w:p w:rsidR="00574BA5" w:rsidRPr="0018206F" w:rsidRDefault="00574BA5" w:rsidP="00574BA5">
      <w:pPr>
        <w:pStyle w:val="B2"/>
        <w:rPr>
          <w:lang w:val="en-US"/>
        </w:rPr>
      </w:pPr>
      <w:r w:rsidRPr="0018206F">
        <w:rPr>
          <w:lang w:val="en-US"/>
        </w:rPr>
        <w:t>c.</w:t>
      </w:r>
      <w:r w:rsidRPr="0018206F">
        <w:rPr>
          <w:lang w:val="en-US"/>
        </w:rPr>
        <w:tab/>
      </w:r>
      <w:r w:rsidRPr="0018206F">
        <w:t xml:space="preserve">Harmonic frequencies with beam sweeping test signal: set the angular steps to 15 degrees. Correction factor is ΔTRP 0 </w:t>
      </w:r>
      <w:proofErr w:type="spellStart"/>
      <w:r w:rsidRPr="0018206F">
        <w:t>dB.</w:t>
      </w:r>
      <w:proofErr w:type="spellEnd"/>
    </w:p>
    <w:p w:rsidR="00574BA5" w:rsidRPr="0018206F" w:rsidRDefault="00574BA5" w:rsidP="00574BA5">
      <w:pPr>
        <w:pStyle w:val="B1"/>
      </w:pPr>
      <w:r w:rsidRPr="0018206F">
        <w:t>2.</w:t>
      </w:r>
      <w:r w:rsidRPr="0018206F">
        <w:tab/>
        <w:t>Apply a suitable numerical integration to calculate the TRP estimate.</w:t>
      </w:r>
    </w:p>
    <w:p w:rsidR="00574BA5" w:rsidRPr="0018206F" w:rsidRDefault="00574BA5" w:rsidP="00574BA5">
      <w:pPr>
        <w:pStyle w:val="B1"/>
      </w:pPr>
      <w:r w:rsidRPr="0018206F">
        <w:t>3.</w:t>
      </w:r>
      <w:r w:rsidRPr="0018206F">
        <w:tab/>
        <w:t>Add the appropriate correction factor ΔTRP according to step 1 to ensure an overestimation with 95% confidence.</w:t>
      </w:r>
    </w:p>
    <w:p w:rsidR="00574BA5" w:rsidRPr="0018206F" w:rsidRDefault="00574BA5" w:rsidP="00574BA5">
      <w:pPr>
        <w:pStyle w:val="B1"/>
        <w:rPr>
          <w:lang w:val="en-US" w:eastAsia="en-GB"/>
        </w:rPr>
      </w:pPr>
      <w:r w:rsidRPr="0018206F">
        <w:t>4.</w:t>
      </w:r>
      <w:r w:rsidRPr="0018206F">
        <w:tab/>
        <w:t>Compare the (TRP estimate + ΔTRP) with the limit. If the (TRP estimate + ΔTRP) is above the limit, choose a smaller angular step and repeat steps 2-4. If the sparsity factor is less than one, no significant improvement of accuracy is expected.</w:t>
      </w:r>
    </w:p>
    <w:p w:rsidR="00574BA5" w:rsidRPr="0018206F" w:rsidRDefault="00574BA5" w:rsidP="00574BA5">
      <w:pPr>
        <w:pStyle w:val="Heading1"/>
      </w:pPr>
      <w:bookmarkStart w:id="52" w:name="_Toc13068613"/>
      <w:r w:rsidRPr="0018206F">
        <w:t>F.10</w:t>
      </w:r>
      <w:r w:rsidRPr="0018206F">
        <w:tab/>
        <w:t>Beam-based directions</w:t>
      </w:r>
      <w:bookmarkEnd w:id="52"/>
    </w:p>
    <w:p w:rsidR="00574BA5" w:rsidRPr="0018206F" w:rsidRDefault="00574BA5" w:rsidP="00574BA5">
      <w:r w:rsidRPr="0018206F">
        <w:rPr>
          <w:noProof/>
        </w:rPr>
        <w:t xml:space="preserve">Beam-based direction can be used in the base station operating band </w:t>
      </w:r>
      <w:r>
        <w:rPr>
          <w:noProof/>
        </w:rPr>
        <w:t xml:space="preserve">only </w:t>
      </w:r>
      <w:r w:rsidRPr="0018206F">
        <w:rPr>
          <w:noProof/>
        </w:rPr>
        <w:t xml:space="preserve">if the directivity </w:t>
      </w:r>
      <w:r>
        <w:rPr>
          <w:noProof/>
        </w:rPr>
        <w:t>of the radiation pattern of the emssions being measured is known.</w:t>
      </w:r>
      <w:r w:rsidRPr="0018206F">
        <w:rPr>
          <w:i/>
          <w:noProof/>
        </w:rPr>
        <w:t>band</w:t>
      </w:r>
      <w:r w:rsidRPr="0018206F">
        <w:rPr>
          <w:noProof/>
        </w:rPr>
        <w:t xml:space="preserve">. </w:t>
      </w:r>
      <w:proofErr w:type="spellStart"/>
      <w:r w:rsidRPr="0018206F">
        <w:t>TRP</w:t>
      </w:r>
      <w:r w:rsidRPr="0018206F">
        <w:rPr>
          <w:vertAlign w:val="subscript"/>
        </w:rPr>
        <w:t>Estimate</w:t>
      </w:r>
      <w:proofErr w:type="spellEnd"/>
      <w:r w:rsidRPr="0018206F">
        <w:t xml:space="preserve"> is defined as:</w:t>
      </w:r>
    </w:p>
    <w:p w:rsidR="00574BA5" w:rsidRPr="0018206F" w:rsidRDefault="00574BA5" w:rsidP="00574BA5">
      <w:pPr>
        <w:pStyle w:val="EQ"/>
      </w:pPr>
      <w:r w:rsidRPr="0018206F">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EIRP</m:t>
                </m:r>
              </m:e>
              <m:sub>
                <m:r>
                  <w:rPr>
                    <w:rFonts w:ascii="Cambria Math" w:hAnsi="Cambria Math"/>
                  </w:rPr>
                  <m:t>peak</m:t>
                </m:r>
              </m:sub>
            </m:sSub>
          </m:num>
          <m:den>
            <m:sSub>
              <m:sSubPr>
                <m:ctrlPr>
                  <w:rPr>
                    <w:rFonts w:ascii="Cambria Math" w:hAnsi="Cambria Math"/>
                  </w:rPr>
                </m:ctrlPr>
              </m:sSubPr>
              <m:e>
                <m:r>
                  <w:rPr>
                    <w:rFonts w:ascii="Cambria Math" w:hAnsi="Cambria Math"/>
                  </w:rPr>
                  <m:t>D</m:t>
                </m:r>
              </m:e>
              <m:sub>
                <m:r>
                  <w:rPr>
                    <w:rFonts w:ascii="Cambria Math" w:hAnsi="Cambria Math"/>
                  </w:rPr>
                  <m:t>EUT</m:t>
                </m:r>
              </m:sub>
            </m:sSub>
          </m:den>
        </m:f>
      </m:oMath>
      <w:r w:rsidRPr="0018206F">
        <w:t>,</w:t>
      </w:r>
    </w:p>
    <w:p w:rsidR="00574BA5" w:rsidRDefault="00574BA5" w:rsidP="00574BA5">
      <w:pPr>
        <w:rPr>
          <w:ins w:id="53" w:author="Lo, Anthony (Nokia - GB/Bristol)" w:date="2019-10-01T16:20:00Z"/>
          <w:noProof/>
        </w:rPr>
      </w:pPr>
      <w:r w:rsidRPr="0018206F">
        <w:rPr>
          <w:noProof/>
        </w:rPr>
        <w:t xml:space="preserve">where </w:t>
      </w:r>
      <m:oMath>
        <m:sSub>
          <m:sSubPr>
            <m:ctrlPr>
              <w:rPr>
                <w:rFonts w:ascii="Cambria Math" w:hAnsi="Cambria Math"/>
                <w:i/>
                <w:noProof/>
              </w:rPr>
            </m:ctrlPr>
          </m:sSubPr>
          <m:e>
            <m:r>
              <w:rPr>
                <w:rFonts w:ascii="Cambria Math" w:hAnsi="Cambria Math"/>
                <w:noProof/>
              </w:rPr>
              <m:t>EIRP</m:t>
            </m:r>
          </m:e>
          <m:sub>
            <m:r>
              <w:rPr>
                <w:rFonts w:ascii="Cambria Math" w:hAnsi="Cambria Math"/>
                <w:noProof/>
              </w:rPr>
              <m:t>peak</m:t>
            </m:r>
          </m:sub>
        </m:sSub>
      </m:oMath>
      <w:r w:rsidRPr="0018206F">
        <w:rPr>
          <w:noProof/>
        </w:rPr>
        <w:t xml:space="preserve"> is the maximum EIRP in the </w:t>
      </w:r>
      <w:r w:rsidRPr="0018206F">
        <w:rPr>
          <w:i/>
          <w:noProof/>
        </w:rPr>
        <w:t>beam peak direction</w:t>
      </w:r>
      <w:r w:rsidRPr="0018206F">
        <w:rPr>
          <w:noProof/>
        </w:rPr>
        <w:t xml:space="preserve"> within a particular </w:t>
      </w:r>
      <w:r w:rsidRPr="0018206F">
        <w:rPr>
          <w:i/>
          <w:noProof/>
        </w:rPr>
        <w:t>beam direction pair</w:t>
      </w:r>
      <w:r w:rsidRPr="0018206F">
        <w:rPr>
          <w:noProof/>
        </w:rPr>
        <w:t xml:space="preserve"> and </w:t>
      </w:r>
      <m:oMath>
        <m:sSub>
          <m:sSubPr>
            <m:ctrlPr>
              <w:rPr>
                <w:rFonts w:ascii="Cambria Math" w:hAnsi="Cambria Math"/>
                <w:i/>
                <w:noProof/>
              </w:rPr>
            </m:ctrlPr>
          </m:sSubPr>
          <m:e>
            <m:r>
              <w:rPr>
                <w:rFonts w:ascii="Cambria Math" w:hAnsi="Cambria Math"/>
                <w:noProof/>
              </w:rPr>
              <m:t>D</m:t>
            </m:r>
          </m:e>
          <m:sub>
            <m:r>
              <w:rPr>
                <w:rFonts w:ascii="Cambria Math" w:hAnsi="Cambria Math"/>
                <w:noProof/>
              </w:rPr>
              <m:t>EUT</m:t>
            </m:r>
          </m:sub>
        </m:sSub>
      </m:oMath>
      <w:r w:rsidRPr="0018206F">
        <w:rPr>
          <w:noProof/>
        </w:rPr>
        <w:t xml:space="preserve"> is directivity of the EUT antenna.</w:t>
      </w:r>
      <w:r w:rsidRPr="00573EDF">
        <w:rPr>
          <w:noProof/>
        </w:rPr>
        <w:t xml:space="preserve"> </w:t>
      </w:r>
    </w:p>
    <w:p w:rsidR="003A54BE" w:rsidRDefault="003A54BE" w:rsidP="003A54BE">
      <w:pPr>
        <w:rPr>
          <w:ins w:id="54" w:author="Lo, Anthony (Nokia - GB/Bristol)" w:date="2019-10-01T16:20:00Z"/>
          <w:noProof/>
        </w:rPr>
      </w:pPr>
      <w:ins w:id="55" w:author="Lo, Anthony (Nokia - GB/Bristol)" w:date="2019-10-01T16:20:00Z">
        <w:r>
          <w:rPr>
            <w:noProof/>
          </w:rPr>
          <w:t xml:space="preserve">If the </w:t>
        </w:r>
        <w:r w:rsidRPr="00361F12">
          <w:rPr>
            <w:i/>
            <w:noProof/>
          </w:rPr>
          <w:t>beam peak direction</w:t>
        </w:r>
        <w:r>
          <w:rPr>
            <w:noProof/>
          </w:rPr>
          <w:t xml:space="preserve"> is not known, then the angular step utilized in finding the peak EIRP is set as follows:</w:t>
        </w:r>
      </w:ins>
    </w:p>
    <w:p w:rsidR="003A54BE" w:rsidRDefault="003A54BE" w:rsidP="003A54BE">
      <w:pPr>
        <w:pStyle w:val="B1"/>
        <w:numPr>
          <w:ilvl w:val="0"/>
          <w:numId w:val="2"/>
        </w:numPr>
        <w:rPr>
          <w:ins w:id="56" w:author="Lo, Anthony (Nokia - GB/Bristol)" w:date="2019-10-04T15:45:00Z"/>
          <w:noProof/>
        </w:rPr>
      </w:pPr>
      <w:ins w:id="57" w:author="Lo, Anthony (Nokia - GB/Bristol)" w:date="2019-10-01T16:20:00Z">
        <w:r>
          <w:rPr>
            <w:noProof/>
          </w:rPr>
          <w:t xml:space="preserve">The angular step in the </w:t>
        </w:r>
        <m:oMath>
          <m:r>
            <w:rPr>
              <w:rFonts w:ascii="Cambria Math" w:hAnsi="Cambria Math"/>
              <w:noProof/>
            </w:rPr>
            <m:t>ϕ</m:t>
          </m:r>
        </m:oMath>
        <w:r>
          <w:rPr>
            <w:noProof/>
          </w:rPr>
          <w:t xml:space="preserve">-axis shall not exceed </w:t>
        </w:r>
        <m:oMath>
          <m:f>
            <m:fPr>
              <m:type m:val="lin"/>
              <m:ctrlPr>
                <w:rPr>
                  <w:rFonts w:ascii="Cambria Math" w:hAnsi="Cambria Math"/>
                  <w:i/>
                  <w:noProof/>
                </w:rPr>
              </m:ctrlPr>
            </m:fPr>
            <m:num>
              <m:sSub>
                <m:sSubPr>
                  <m:ctrlPr>
                    <w:rPr>
                      <w:rFonts w:ascii="Cambria Math" w:hAnsi="Cambria Math"/>
                      <w:i/>
                      <w:noProof/>
                    </w:rPr>
                  </m:ctrlPr>
                </m:sSubPr>
                <m:e>
                  <m:r>
                    <w:rPr>
                      <w:rFonts w:ascii="Cambria Math" w:hAnsi="Cambria Math"/>
                      <w:noProof/>
                    </w:rPr>
                    <m:t>BeW</m:t>
                  </m:r>
                </m:e>
                <m:sub>
                  <m:r>
                    <w:rPr>
                      <w:rFonts w:ascii="Cambria Math" w:hAnsi="Cambria Math"/>
                      <w:noProof/>
                    </w:rPr>
                    <m:t>ϕ</m:t>
                  </m:r>
                </m:sub>
              </m:sSub>
            </m:num>
            <m:den>
              <m:r>
                <w:rPr>
                  <w:rFonts w:ascii="Cambria Math" w:hAnsi="Cambria Math"/>
                  <w:noProof/>
                </w:rPr>
                <m:t>3</m:t>
              </m:r>
            </m:den>
          </m:f>
        </m:oMath>
        <w:r>
          <w:rPr>
            <w:noProof/>
          </w:rPr>
          <w:t xml:space="preserve"> (f ≤ 3 GHz and 3 GHz &lt; f ≤ 6 GHz) and </w:t>
        </w:r>
        <m:oMath>
          <m:f>
            <m:fPr>
              <m:type m:val="lin"/>
              <m:ctrlPr>
                <w:rPr>
                  <w:rFonts w:ascii="Cambria Math" w:hAnsi="Cambria Math"/>
                  <w:i/>
                  <w:noProof/>
                </w:rPr>
              </m:ctrlPr>
            </m:fPr>
            <m:num>
              <m:sSub>
                <m:sSubPr>
                  <m:ctrlPr>
                    <w:rPr>
                      <w:rFonts w:ascii="Cambria Math" w:hAnsi="Cambria Math"/>
                      <w:i/>
                      <w:noProof/>
                    </w:rPr>
                  </m:ctrlPr>
                </m:sSubPr>
                <m:e>
                  <m:r>
                    <w:rPr>
                      <w:rFonts w:ascii="Cambria Math" w:hAnsi="Cambria Math"/>
                      <w:noProof/>
                    </w:rPr>
                    <m:t>BeW</m:t>
                  </m:r>
                </m:e>
                <m:sub>
                  <m:r>
                    <w:rPr>
                      <w:rFonts w:ascii="Cambria Math" w:hAnsi="Cambria Math"/>
                      <w:noProof/>
                    </w:rPr>
                    <m:t>ϕ</m:t>
                  </m:r>
                </m:sub>
              </m:sSub>
            </m:num>
            <m:den>
              <m:r>
                <w:rPr>
                  <w:rFonts w:ascii="Cambria Math" w:hAnsi="Cambria Math"/>
                  <w:noProof/>
                </w:rPr>
                <m:t>2</m:t>
              </m:r>
            </m:den>
          </m:f>
        </m:oMath>
        <w:r>
          <w:rPr>
            <w:noProof/>
          </w:rPr>
          <w:t xml:space="preserve"> (24.25 GHz &lt; f ≤ 29.5 GHz</w:t>
        </w:r>
      </w:ins>
      <w:ins w:id="58" w:author="Lo, Anthony (Nokia - GB/Bristol)" w:date="2019-10-03T14:52:00Z">
        <w:r w:rsidR="004423A3">
          <w:rPr>
            <w:noProof/>
          </w:rPr>
          <w:t xml:space="preserve"> and </w:t>
        </w:r>
        <w:r w:rsidR="004423A3" w:rsidRPr="00641897">
          <w:t xml:space="preserve">37 </w:t>
        </w:r>
        <w:r w:rsidR="004423A3">
          <w:t>&lt; f ≤</w:t>
        </w:r>
        <w:r w:rsidR="004423A3" w:rsidRPr="00641897">
          <w:t xml:space="preserve"> 40 GHz</w:t>
        </w:r>
      </w:ins>
      <w:ins w:id="59" w:author="Lo, Anthony (Nokia - GB/Bristol)" w:date="2019-10-01T16:20:00Z">
        <w:r>
          <w:rPr>
            <w:noProof/>
          </w:rPr>
          <w:t xml:space="preserve">), where </w:t>
        </w:r>
        <m:oMath>
          <m:sSub>
            <m:sSubPr>
              <m:ctrlPr>
                <w:rPr>
                  <w:rFonts w:ascii="Cambria Math" w:hAnsi="Cambria Math"/>
                  <w:i/>
                  <w:noProof/>
                </w:rPr>
              </m:ctrlPr>
            </m:sSubPr>
            <m:e>
              <m:r>
                <w:rPr>
                  <w:rFonts w:ascii="Cambria Math" w:hAnsi="Cambria Math"/>
                  <w:noProof/>
                </w:rPr>
                <m:t>BeW</m:t>
              </m:r>
            </m:e>
            <m:sub>
              <m:r>
                <w:rPr>
                  <w:rFonts w:ascii="Cambria Math" w:hAnsi="Cambria Math"/>
                  <w:noProof/>
                </w:rPr>
                <m:t>ϕ</m:t>
              </m:r>
            </m:sub>
          </m:sSub>
        </m:oMath>
        <w:r>
          <w:rPr>
            <w:noProof/>
          </w:rPr>
          <w:t xml:space="preserve"> is the half-power beam width of the beam, and </w:t>
        </w:r>
      </w:ins>
    </w:p>
    <w:p w:rsidR="003A54BE" w:rsidRDefault="002C1237">
      <w:pPr>
        <w:pStyle w:val="B1"/>
        <w:numPr>
          <w:ilvl w:val="0"/>
          <w:numId w:val="2"/>
        </w:numPr>
        <w:rPr>
          <w:noProof/>
        </w:rPr>
        <w:pPrChange w:id="60" w:author="Lo, Anthony (Nokia - GB/Bristol)" w:date="2019-10-04T15:44:00Z">
          <w:pPr/>
        </w:pPrChange>
      </w:pPr>
      <w:ins w:id="61" w:author="Lo, Anthony (Nokia - GB/Bristol)" w:date="2019-10-04T15:45:00Z">
        <w:r>
          <w:rPr>
            <w:noProof/>
          </w:rPr>
          <w:lastRenderedPageBreak/>
          <w:t xml:space="preserve">The angular step in the </w:t>
        </w:r>
        <m:oMath>
          <m:r>
            <w:rPr>
              <w:rFonts w:ascii="Cambria Math" w:hAnsi="Cambria Math"/>
              <w:noProof/>
            </w:rPr>
            <m:t>θ</m:t>
          </m:r>
        </m:oMath>
        <w:r>
          <w:rPr>
            <w:noProof/>
          </w:rPr>
          <w:t xml:space="preserve">-axis shall not exceed </w:t>
        </w:r>
        <m:oMath>
          <m:f>
            <m:fPr>
              <m:type m:val="lin"/>
              <m:ctrlPr>
                <w:rPr>
                  <w:rFonts w:ascii="Cambria Math" w:hAnsi="Cambria Math"/>
                  <w:i/>
                  <w:noProof/>
                </w:rPr>
              </m:ctrlPr>
            </m:fPr>
            <m:num>
              <m:sSub>
                <m:sSubPr>
                  <m:ctrlPr>
                    <w:rPr>
                      <w:rFonts w:ascii="Cambria Math" w:hAnsi="Cambria Math"/>
                      <w:i/>
                      <w:noProof/>
                    </w:rPr>
                  </m:ctrlPr>
                </m:sSubPr>
                <m:e>
                  <m:r>
                    <w:rPr>
                      <w:rFonts w:ascii="Cambria Math" w:hAnsi="Cambria Math"/>
                      <w:noProof/>
                    </w:rPr>
                    <m:t>BeW</m:t>
                  </m:r>
                </m:e>
                <m:sub>
                  <m:r>
                    <w:rPr>
                      <w:rFonts w:ascii="Cambria Math" w:hAnsi="Cambria Math"/>
                      <w:noProof/>
                    </w:rPr>
                    <m:t>θ</m:t>
                  </m:r>
                </m:sub>
              </m:sSub>
            </m:num>
            <m:den>
              <m:r>
                <w:rPr>
                  <w:rFonts w:ascii="Cambria Math" w:hAnsi="Cambria Math"/>
                  <w:noProof/>
                </w:rPr>
                <m:t>3</m:t>
              </m:r>
            </m:den>
          </m:f>
        </m:oMath>
        <w:r>
          <w:rPr>
            <w:noProof/>
          </w:rPr>
          <w:t xml:space="preserve"> (f ≤ 3 GHz and 3 GHz &lt; f ≤ 6 GHz) and </w:t>
        </w:r>
        <m:oMath>
          <m:f>
            <m:fPr>
              <m:type m:val="lin"/>
              <m:ctrlPr>
                <w:rPr>
                  <w:rFonts w:ascii="Cambria Math" w:hAnsi="Cambria Math"/>
                  <w:i/>
                  <w:noProof/>
                </w:rPr>
              </m:ctrlPr>
            </m:fPr>
            <m:num>
              <m:sSub>
                <m:sSubPr>
                  <m:ctrlPr>
                    <w:rPr>
                      <w:rFonts w:ascii="Cambria Math" w:hAnsi="Cambria Math"/>
                      <w:i/>
                      <w:noProof/>
                    </w:rPr>
                  </m:ctrlPr>
                </m:sSubPr>
                <m:e>
                  <m:r>
                    <w:rPr>
                      <w:rFonts w:ascii="Cambria Math" w:hAnsi="Cambria Math"/>
                      <w:noProof/>
                    </w:rPr>
                    <m:t>BeW</m:t>
                  </m:r>
                </m:e>
                <m:sub>
                  <m:r>
                    <w:rPr>
                      <w:rFonts w:ascii="Cambria Math" w:hAnsi="Cambria Math"/>
                      <w:noProof/>
                    </w:rPr>
                    <m:t>θ</m:t>
                  </m:r>
                </m:sub>
              </m:sSub>
            </m:num>
            <m:den>
              <m:r>
                <w:rPr>
                  <w:rFonts w:ascii="Cambria Math" w:hAnsi="Cambria Math"/>
                  <w:noProof/>
                </w:rPr>
                <m:t>2</m:t>
              </m:r>
            </m:den>
          </m:f>
        </m:oMath>
        <w:r>
          <w:rPr>
            <w:noProof/>
          </w:rPr>
          <w:t xml:space="preserve"> (24.25 GHz &lt; f ≤ 29.5 GHz and </w:t>
        </w:r>
        <w:r w:rsidRPr="00641897">
          <w:t xml:space="preserve">37 </w:t>
        </w:r>
        <w:r>
          <w:t>&lt; f ≤</w:t>
        </w:r>
        <w:r w:rsidRPr="00641897">
          <w:t xml:space="preserve"> 40 GHz</w:t>
        </w:r>
        <w:r>
          <w:rPr>
            <w:noProof/>
          </w:rPr>
          <w:t xml:space="preserve">), where </w:t>
        </w:r>
        <m:oMath>
          <m:sSub>
            <m:sSubPr>
              <m:ctrlPr>
                <w:rPr>
                  <w:rFonts w:ascii="Cambria Math" w:hAnsi="Cambria Math"/>
                  <w:i/>
                  <w:noProof/>
                </w:rPr>
              </m:ctrlPr>
            </m:sSubPr>
            <m:e>
              <m:r>
                <w:rPr>
                  <w:rFonts w:ascii="Cambria Math" w:hAnsi="Cambria Math"/>
                  <w:noProof/>
                </w:rPr>
                <m:t>BeW</m:t>
              </m:r>
            </m:e>
            <m:sub>
              <m:r>
                <w:rPr>
                  <w:rFonts w:ascii="Cambria Math" w:hAnsi="Cambria Math"/>
                  <w:noProof/>
                </w:rPr>
                <m:t>θ</m:t>
              </m:r>
            </m:sub>
          </m:sSub>
        </m:oMath>
        <w:r>
          <w:rPr>
            <w:noProof/>
          </w:rPr>
          <w:t xml:space="preserve"> is the half-power beam width of the beam.</w:t>
        </w:r>
      </w:ins>
    </w:p>
    <w:p w:rsidR="00574BA5" w:rsidRPr="0018206F" w:rsidRDefault="00574BA5" w:rsidP="00574BA5">
      <w:pPr>
        <w:pStyle w:val="Heading1"/>
      </w:pPr>
      <w:bookmarkStart w:id="62" w:name="_Toc13068614"/>
      <w:r w:rsidRPr="0018206F">
        <w:t>F.11</w:t>
      </w:r>
      <w:r w:rsidRPr="0018206F">
        <w:tab/>
        <w:t>Peak method</w:t>
      </w:r>
      <w:bookmarkEnd w:id="62"/>
    </w:p>
    <w:p w:rsidR="00574BA5" w:rsidRPr="0018206F" w:rsidRDefault="00574BA5" w:rsidP="00574BA5">
      <w:r w:rsidRPr="0018206F">
        <w:t>The peak method can be used when frequencies with unwanted peak emissions are identified during pre-scan. The method does not provide an estimate of TRP.</w:t>
      </w:r>
    </w:p>
    <w:p w:rsidR="00574BA5" w:rsidRPr="0018206F" w:rsidRDefault="00574BA5" w:rsidP="00574BA5">
      <w:r w:rsidRPr="0018206F">
        <w:t>For each peak emission frequency identified during pre-scan, measure peak EIRP or power density as follows:</w:t>
      </w:r>
    </w:p>
    <w:p w:rsidR="00574BA5" w:rsidRPr="0018206F" w:rsidRDefault="00574BA5" w:rsidP="00574BA5">
      <w:pPr>
        <w:pStyle w:val="B1"/>
        <w:rPr>
          <w:lang w:val="en-US"/>
        </w:rPr>
      </w:pPr>
      <w:r w:rsidRPr="0018206F">
        <w:rPr>
          <w:lang w:val="en-US"/>
        </w:rPr>
        <w:t>1.</w:t>
      </w:r>
      <w:r w:rsidRPr="0018206F">
        <w:rPr>
          <w:lang w:val="en-US"/>
        </w:rPr>
        <w:tab/>
        <w:t>Move EUT and test antenna to the same position where the peak emission is recorded during the pre-scan.</w:t>
      </w:r>
    </w:p>
    <w:p w:rsidR="001049B8" w:rsidRDefault="00574BA5" w:rsidP="001049B8">
      <w:pPr>
        <w:pStyle w:val="B1"/>
        <w:rPr>
          <w:ins w:id="63" w:author="Lo, Anthony (Nokia - GB/Bristol)" w:date="2019-10-01T16:22:00Z"/>
          <w:lang w:val="en-US"/>
        </w:rPr>
      </w:pPr>
      <w:r w:rsidRPr="0018206F">
        <w:rPr>
          <w:lang w:val="en-US"/>
        </w:rPr>
        <w:t>2.</w:t>
      </w:r>
      <w:r w:rsidRPr="0018206F">
        <w:rPr>
          <w:lang w:val="en-US"/>
        </w:rPr>
        <w:tab/>
        <w:t>Move the EUT around the position and test antenna orientation to find the final peak EIRP or power density.</w:t>
      </w:r>
      <w:ins w:id="64" w:author="Lo, Anthony (Nokia - GB/Bristol)" w:date="2019-10-01T16:22:00Z">
        <w:r w:rsidR="001049B8">
          <w:rPr>
            <w:lang w:val="en-US"/>
          </w:rPr>
          <w:t xml:space="preserve"> The angular step utilized in peak finding is </w:t>
        </w:r>
      </w:ins>
      <w:ins w:id="65" w:author="Lo, Anthony (Nokia - GB/Bristol)" w:date="2019-10-02T15:33:00Z">
        <w:r w:rsidR="008C2E24">
          <w:rPr>
            <w:lang w:val="en-US"/>
          </w:rPr>
          <w:t>calculated as describe</w:t>
        </w:r>
      </w:ins>
      <w:ins w:id="66" w:author="Lo, Anthony (Nokia - GB/Bristol)" w:date="2019-10-02T15:34:00Z">
        <w:r w:rsidR="008C2E24">
          <w:rPr>
            <w:lang w:val="en-US"/>
          </w:rPr>
          <w:t xml:space="preserve">d in F.2.2. </w:t>
        </w:r>
      </w:ins>
      <w:ins w:id="67" w:author="Lo, Anthony (Nokia - GB/Bristol)" w:date="2019-10-04T15:50:00Z">
        <w:r w:rsidR="00313025">
          <w:rPr>
            <w:lang w:val="en-US"/>
          </w:rPr>
          <w:t xml:space="preserve">For in-band unwanted emissions measurements, </w:t>
        </w:r>
      </w:ins>
      <w:ins w:id="68" w:author="Lo, Anthony (Nokia - GB/Bristol)" w:date="2019-10-04T16:03:00Z">
        <w:r w:rsidR="00D90DA3">
          <w:rPr>
            <w:lang w:val="en-US"/>
          </w:rPr>
          <w:t>additional</w:t>
        </w:r>
      </w:ins>
      <w:ins w:id="69" w:author="Lo, Anthony (Nokia - GB/Bristol)" w:date="2019-10-04T16:06:00Z">
        <w:r w:rsidR="00293F40">
          <w:rPr>
            <w:lang w:val="en-US"/>
          </w:rPr>
          <w:t xml:space="preserve"> </w:t>
        </w:r>
      </w:ins>
      <w:ins w:id="70" w:author="Lo, Anthony (Nokia - GB/Bristol)" w:date="2019-10-04T15:59:00Z">
        <w:r w:rsidR="00D536F3">
          <w:rPr>
            <w:lang w:val="en-US"/>
          </w:rPr>
          <w:t>requirement</w:t>
        </w:r>
      </w:ins>
      <w:ins w:id="71" w:author="Lo, Anthony (Nokia - GB/Bristol)" w:date="2019-10-04T16:03:00Z">
        <w:r w:rsidR="00D90DA3">
          <w:rPr>
            <w:lang w:val="en-US"/>
          </w:rPr>
          <w:t>s are specified</w:t>
        </w:r>
      </w:ins>
      <w:ins w:id="72" w:author="Lo, Anthony (Nokia - GB/Bristol)" w:date="2019-10-04T15:59:00Z">
        <w:r w:rsidR="00D536F3">
          <w:rPr>
            <w:lang w:val="en-US"/>
          </w:rPr>
          <w:t xml:space="preserve"> in </w:t>
        </w:r>
      </w:ins>
      <w:ins w:id="73" w:author="Lo, Anthony (Nokia - GB/Bristol)" w:date="2019-10-02T15:34:00Z">
        <w:r w:rsidR="008C2E24">
          <w:rPr>
            <w:lang w:val="en-US"/>
          </w:rPr>
          <w:t>2a</w:t>
        </w:r>
      </w:ins>
      <w:ins w:id="74" w:author="Lo, Anthony (Nokia - GB/Bristol)" w:date="2019-10-04T16:16:00Z">
        <w:r w:rsidR="00C01D92">
          <w:rPr>
            <w:lang w:val="en-US"/>
          </w:rPr>
          <w:t>)</w:t>
        </w:r>
      </w:ins>
      <w:ins w:id="75" w:author="Lo, Anthony (Nokia - GB/Bristol)" w:date="2019-10-02T15:34:00Z">
        <w:r w:rsidR="008C2E24">
          <w:rPr>
            <w:lang w:val="en-US"/>
          </w:rPr>
          <w:t xml:space="preserve"> and 2</w:t>
        </w:r>
      </w:ins>
      <w:ins w:id="76" w:author="Lo, Anthony (Nokia - GB/Bristol)" w:date="2019-10-04T16:02:00Z">
        <w:r w:rsidR="000E4604">
          <w:rPr>
            <w:lang w:val="en-US"/>
          </w:rPr>
          <w:t>b</w:t>
        </w:r>
      </w:ins>
      <w:ins w:id="77" w:author="Lo, Anthony (Nokia - GB/Bristol)" w:date="2019-10-04T16:16:00Z">
        <w:r w:rsidR="00C01D92">
          <w:rPr>
            <w:lang w:val="en-US"/>
          </w:rPr>
          <w:t>)</w:t>
        </w:r>
      </w:ins>
      <w:ins w:id="78" w:author="Lo, Anthony (Nokia - GB/Bristol)" w:date="2019-10-04T15:51:00Z">
        <w:r w:rsidR="003435C9">
          <w:rPr>
            <w:lang w:val="en-US"/>
          </w:rPr>
          <w:t>:</w:t>
        </w:r>
      </w:ins>
      <w:ins w:id="79" w:author="Lo, Anthony (Nokia - GB/Bristol)" w:date="2019-10-01T16:22:00Z">
        <w:r w:rsidR="001049B8">
          <w:rPr>
            <w:lang w:val="en-US"/>
          </w:rPr>
          <w:t xml:space="preserve"> </w:t>
        </w:r>
      </w:ins>
    </w:p>
    <w:p w:rsidR="001049B8" w:rsidRDefault="001049B8" w:rsidP="001049B8">
      <w:pPr>
        <w:pStyle w:val="B2"/>
        <w:rPr>
          <w:ins w:id="80" w:author="Lo, Anthony (Nokia - GB/Bristol)" w:date="2019-10-01T16:22:00Z"/>
          <w:noProof/>
        </w:rPr>
      </w:pPr>
      <w:ins w:id="81" w:author="Lo, Anthony (Nokia - GB/Bristol)" w:date="2019-10-01T16:22:00Z">
        <w:r>
          <w:t xml:space="preserve">2a) The angular step in the </w:t>
        </w:r>
        <m:oMath>
          <m:r>
            <w:rPr>
              <w:rFonts w:ascii="Cambria Math" w:hAnsi="Cambria Math"/>
              <w:noProof/>
            </w:rPr>
            <m:t>ϕ</m:t>
          </m:r>
        </m:oMath>
        <w:r>
          <w:rPr>
            <w:noProof/>
          </w:rPr>
          <w:t xml:space="preserve">-axis shall not exceed </w:t>
        </w:r>
        <m:oMath>
          <m:f>
            <m:fPr>
              <m:type m:val="lin"/>
              <m:ctrlPr>
                <w:rPr>
                  <w:rFonts w:ascii="Cambria Math" w:hAnsi="Cambria Math"/>
                  <w:i/>
                  <w:noProof/>
                </w:rPr>
              </m:ctrlPr>
            </m:fPr>
            <m:num>
              <m:sSub>
                <m:sSubPr>
                  <m:ctrlPr>
                    <w:rPr>
                      <w:rFonts w:ascii="Cambria Math" w:hAnsi="Cambria Math"/>
                      <w:i/>
                      <w:noProof/>
                    </w:rPr>
                  </m:ctrlPr>
                </m:sSubPr>
                <m:e>
                  <m:r>
                    <w:rPr>
                      <w:rFonts w:ascii="Cambria Math" w:hAnsi="Cambria Math"/>
                      <w:noProof/>
                    </w:rPr>
                    <m:t>BeW</m:t>
                  </m:r>
                </m:e>
                <m:sub>
                  <m:r>
                    <w:rPr>
                      <w:rFonts w:ascii="Cambria Math" w:hAnsi="Cambria Math"/>
                      <w:noProof/>
                    </w:rPr>
                    <m:t>ϕ</m:t>
                  </m:r>
                </m:sub>
              </m:sSub>
            </m:num>
            <m:den>
              <m:r>
                <w:rPr>
                  <w:rFonts w:ascii="Cambria Math" w:hAnsi="Cambria Math"/>
                  <w:noProof/>
                </w:rPr>
                <m:t>3</m:t>
              </m:r>
            </m:den>
          </m:f>
        </m:oMath>
        <w:r>
          <w:rPr>
            <w:noProof/>
          </w:rPr>
          <w:t xml:space="preserve"> (f ≤ 3 GHz and 3 GHz &lt; f ≤ 6 GHz) and </w:t>
        </w:r>
        <m:oMath>
          <m:f>
            <m:fPr>
              <m:type m:val="lin"/>
              <m:ctrlPr>
                <w:rPr>
                  <w:rFonts w:ascii="Cambria Math" w:hAnsi="Cambria Math"/>
                  <w:i/>
                  <w:noProof/>
                </w:rPr>
              </m:ctrlPr>
            </m:fPr>
            <m:num>
              <m:sSub>
                <m:sSubPr>
                  <m:ctrlPr>
                    <w:rPr>
                      <w:rFonts w:ascii="Cambria Math" w:hAnsi="Cambria Math"/>
                      <w:i/>
                      <w:noProof/>
                    </w:rPr>
                  </m:ctrlPr>
                </m:sSubPr>
                <m:e>
                  <m:r>
                    <w:rPr>
                      <w:rFonts w:ascii="Cambria Math" w:hAnsi="Cambria Math"/>
                      <w:noProof/>
                    </w:rPr>
                    <m:t>BeW</m:t>
                  </m:r>
                </m:e>
                <m:sub>
                  <m:r>
                    <w:rPr>
                      <w:rFonts w:ascii="Cambria Math" w:hAnsi="Cambria Math"/>
                      <w:noProof/>
                    </w:rPr>
                    <m:t>ϕ</m:t>
                  </m:r>
                </m:sub>
              </m:sSub>
            </m:num>
            <m:den>
              <m:r>
                <w:rPr>
                  <w:rFonts w:ascii="Cambria Math" w:hAnsi="Cambria Math"/>
                  <w:noProof/>
                </w:rPr>
                <m:t>2</m:t>
              </m:r>
            </m:den>
          </m:f>
        </m:oMath>
        <w:r>
          <w:rPr>
            <w:noProof/>
          </w:rPr>
          <w:t xml:space="preserve"> (24.25 GHz &lt; f ≤ 29.5 GHz</w:t>
        </w:r>
      </w:ins>
      <w:ins w:id="82" w:author="Lo, Anthony (Nokia - GB/Bristol)" w:date="2019-10-03T14:52:00Z">
        <w:r w:rsidR="004423A3">
          <w:rPr>
            <w:noProof/>
          </w:rPr>
          <w:t xml:space="preserve"> and </w:t>
        </w:r>
        <w:r w:rsidR="004423A3" w:rsidRPr="00641897">
          <w:t xml:space="preserve">37 </w:t>
        </w:r>
        <w:r w:rsidR="004423A3">
          <w:t>&lt; f ≤</w:t>
        </w:r>
        <w:r w:rsidR="004423A3" w:rsidRPr="00641897">
          <w:t xml:space="preserve"> 40 GHz</w:t>
        </w:r>
      </w:ins>
      <w:ins w:id="83" w:author="Lo, Anthony (Nokia - GB/Bristol)" w:date="2019-10-01T16:22:00Z">
        <w:r>
          <w:rPr>
            <w:noProof/>
          </w:rPr>
          <w:t xml:space="preserve">), where </w:t>
        </w:r>
        <m:oMath>
          <m:sSub>
            <m:sSubPr>
              <m:ctrlPr>
                <w:rPr>
                  <w:rFonts w:ascii="Cambria Math" w:hAnsi="Cambria Math"/>
                  <w:i/>
                  <w:noProof/>
                </w:rPr>
              </m:ctrlPr>
            </m:sSubPr>
            <m:e>
              <m:r>
                <w:rPr>
                  <w:rFonts w:ascii="Cambria Math" w:hAnsi="Cambria Math"/>
                  <w:noProof/>
                </w:rPr>
                <m:t>BeW</m:t>
              </m:r>
            </m:e>
            <m:sub>
              <m:r>
                <w:rPr>
                  <w:rFonts w:ascii="Cambria Math" w:hAnsi="Cambria Math"/>
                  <w:noProof/>
                </w:rPr>
                <m:t>ϕ</m:t>
              </m:r>
            </m:sub>
          </m:sSub>
        </m:oMath>
        <w:r>
          <w:rPr>
            <w:noProof/>
          </w:rPr>
          <w:t xml:space="preserve"> is the half-power beam width of the beam, and</w:t>
        </w:r>
      </w:ins>
    </w:p>
    <w:p w:rsidR="00574BA5" w:rsidRPr="0018206F" w:rsidRDefault="001049B8" w:rsidP="0036532C">
      <w:pPr>
        <w:pStyle w:val="B2"/>
      </w:pPr>
      <w:ins w:id="84" w:author="Lo, Anthony (Nokia - GB/Bristol)" w:date="2019-10-01T16:22:00Z">
        <w:r>
          <w:rPr>
            <w:noProof/>
          </w:rPr>
          <w:t xml:space="preserve">2b) The angular step in the </w:t>
        </w:r>
        <m:oMath>
          <m:r>
            <w:rPr>
              <w:rFonts w:ascii="Cambria Math" w:hAnsi="Cambria Math"/>
              <w:noProof/>
            </w:rPr>
            <m:t>θ</m:t>
          </m:r>
        </m:oMath>
        <w:r>
          <w:rPr>
            <w:noProof/>
          </w:rPr>
          <w:t xml:space="preserve">-axis shall not exceed </w:t>
        </w:r>
        <m:oMath>
          <m:f>
            <m:fPr>
              <m:type m:val="lin"/>
              <m:ctrlPr>
                <w:rPr>
                  <w:rFonts w:ascii="Cambria Math" w:hAnsi="Cambria Math"/>
                  <w:i/>
                  <w:noProof/>
                </w:rPr>
              </m:ctrlPr>
            </m:fPr>
            <m:num>
              <m:sSub>
                <m:sSubPr>
                  <m:ctrlPr>
                    <w:rPr>
                      <w:rFonts w:ascii="Cambria Math" w:hAnsi="Cambria Math"/>
                      <w:i/>
                      <w:noProof/>
                    </w:rPr>
                  </m:ctrlPr>
                </m:sSubPr>
                <m:e>
                  <m:r>
                    <w:rPr>
                      <w:rFonts w:ascii="Cambria Math" w:hAnsi="Cambria Math"/>
                      <w:noProof/>
                    </w:rPr>
                    <m:t>BeW</m:t>
                  </m:r>
                </m:e>
                <m:sub>
                  <m:r>
                    <w:rPr>
                      <w:rFonts w:ascii="Cambria Math" w:hAnsi="Cambria Math"/>
                      <w:noProof/>
                    </w:rPr>
                    <m:t>θ</m:t>
                  </m:r>
                </m:sub>
              </m:sSub>
            </m:num>
            <m:den>
              <m:r>
                <w:rPr>
                  <w:rFonts w:ascii="Cambria Math" w:hAnsi="Cambria Math"/>
                  <w:noProof/>
                </w:rPr>
                <m:t>3</m:t>
              </m:r>
            </m:den>
          </m:f>
        </m:oMath>
        <w:r>
          <w:rPr>
            <w:noProof/>
          </w:rPr>
          <w:t xml:space="preserve"> (f ≤ 3 GHz and 3 GHz &lt; f ≤ 6 GHz) and </w:t>
        </w:r>
        <m:oMath>
          <m:f>
            <m:fPr>
              <m:type m:val="lin"/>
              <m:ctrlPr>
                <w:rPr>
                  <w:rFonts w:ascii="Cambria Math" w:hAnsi="Cambria Math"/>
                  <w:i/>
                  <w:noProof/>
                </w:rPr>
              </m:ctrlPr>
            </m:fPr>
            <m:num>
              <m:sSub>
                <m:sSubPr>
                  <m:ctrlPr>
                    <w:rPr>
                      <w:rFonts w:ascii="Cambria Math" w:hAnsi="Cambria Math"/>
                      <w:i/>
                      <w:noProof/>
                    </w:rPr>
                  </m:ctrlPr>
                </m:sSubPr>
                <m:e>
                  <m:r>
                    <w:rPr>
                      <w:rFonts w:ascii="Cambria Math" w:hAnsi="Cambria Math"/>
                      <w:noProof/>
                    </w:rPr>
                    <m:t>BeW</m:t>
                  </m:r>
                </m:e>
                <m:sub>
                  <m:r>
                    <w:rPr>
                      <w:rFonts w:ascii="Cambria Math" w:hAnsi="Cambria Math"/>
                      <w:noProof/>
                    </w:rPr>
                    <m:t>θ</m:t>
                  </m:r>
                </m:sub>
              </m:sSub>
            </m:num>
            <m:den>
              <m:r>
                <w:rPr>
                  <w:rFonts w:ascii="Cambria Math" w:hAnsi="Cambria Math"/>
                  <w:noProof/>
                </w:rPr>
                <m:t>2</m:t>
              </m:r>
            </m:den>
          </m:f>
        </m:oMath>
        <w:r>
          <w:rPr>
            <w:noProof/>
          </w:rPr>
          <w:t xml:space="preserve"> (24.25 GHz &lt; f ≤ 29.5 GHz</w:t>
        </w:r>
      </w:ins>
      <w:ins w:id="85" w:author="Lo, Anthony (Nokia - GB/Bristol)" w:date="2019-10-03T14:53:00Z">
        <w:r w:rsidR="004423A3">
          <w:rPr>
            <w:noProof/>
          </w:rPr>
          <w:t xml:space="preserve"> and </w:t>
        </w:r>
        <w:r w:rsidR="004423A3" w:rsidRPr="00641897">
          <w:t xml:space="preserve">37 </w:t>
        </w:r>
        <w:r w:rsidR="004423A3">
          <w:t>&lt; f ≤</w:t>
        </w:r>
        <w:r w:rsidR="004423A3" w:rsidRPr="00641897">
          <w:t xml:space="preserve"> 40 GHz</w:t>
        </w:r>
      </w:ins>
      <w:ins w:id="86" w:author="Lo, Anthony (Nokia - GB/Bristol)" w:date="2019-10-01T16:22:00Z">
        <w:r>
          <w:rPr>
            <w:noProof/>
          </w:rPr>
          <w:t xml:space="preserve">), where </w:t>
        </w:r>
        <m:oMath>
          <m:sSub>
            <m:sSubPr>
              <m:ctrlPr>
                <w:rPr>
                  <w:rFonts w:ascii="Cambria Math" w:hAnsi="Cambria Math"/>
                  <w:i/>
                  <w:noProof/>
                </w:rPr>
              </m:ctrlPr>
            </m:sSubPr>
            <m:e>
              <m:r>
                <w:rPr>
                  <w:rFonts w:ascii="Cambria Math" w:hAnsi="Cambria Math"/>
                  <w:noProof/>
                </w:rPr>
                <m:t>BeW</m:t>
              </m:r>
            </m:e>
            <m:sub>
              <m:r>
                <w:rPr>
                  <w:rFonts w:ascii="Cambria Math" w:hAnsi="Cambria Math"/>
                  <w:noProof/>
                </w:rPr>
                <m:t>θ</m:t>
              </m:r>
            </m:sub>
          </m:sSub>
        </m:oMath>
        <w:r>
          <w:rPr>
            <w:noProof/>
          </w:rPr>
          <w:t xml:space="preserve"> is the half-power beam width of the beam.</w:t>
        </w:r>
      </w:ins>
    </w:p>
    <w:p w:rsidR="00574BA5" w:rsidRPr="0018206F" w:rsidRDefault="00574BA5" w:rsidP="00574BA5">
      <w:pPr>
        <w:pStyle w:val="B1"/>
      </w:pPr>
      <w:r w:rsidRPr="0018206F">
        <w:t>3.</w:t>
      </w:r>
      <w:r w:rsidRPr="0018206F">
        <w:tab/>
      </w:r>
      <w:r w:rsidRPr="0018206F">
        <w:rPr>
          <w:lang w:val="en-US"/>
        </w:rPr>
        <w:t>The measured peak power density or EIRP shall be used to demonstrate conformance.</w:t>
      </w:r>
    </w:p>
    <w:p w:rsidR="00574BA5" w:rsidRPr="0018206F" w:rsidRDefault="00574BA5" w:rsidP="00574BA5">
      <w:pPr>
        <w:pStyle w:val="NO"/>
      </w:pPr>
      <w:r w:rsidRPr="0018206F">
        <w:t>NOTE:</w:t>
      </w:r>
      <w:r w:rsidRPr="0018206F">
        <w:tab/>
        <w:t>Peak EIRP is the linear sum of two orthogonal polarised components.</w:t>
      </w:r>
    </w:p>
    <w:p w:rsidR="00574BA5" w:rsidRPr="0018206F" w:rsidRDefault="00574BA5" w:rsidP="00574BA5">
      <w:pPr>
        <w:pStyle w:val="Heading1"/>
      </w:pPr>
      <w:bookmarkStart w:id="87" w:name="_Toc13068615"/>
      <w:r w:rsidRPr="0018206F">
        <w:t>F.12</w:t>
      </w:r>
      <w:r w:rsidRPr="0018206F">
        <w:tab/>
        <w:t>Equal sector with peak average</w:t>
      </w:r>
      <w:bookmarkEnd w:id="87"/>
    </w:p>
    <w:p w:rsidR="00574BA5" w:rsidRPr="0018206F" w:rsidRDefault="00574BA5" w:rsidP="00574BA5">
      <w:r w:rsidRPr="0018206F">
        <w:t>Equal sector with peak average can be performed on frequencies with unwanted peak emission, which are considered by the peak method for further measurements.</w:t>
      </w:r>
    </w:p>
    <w:p w:rsidR="00574BA5" w:rsidRPr="0018206F" w:rsidRDefault="00574BA5" w:rsidP="00574BA5">
      <w:r w:rsidRPr="0018206F">
        <w:rPr>
          <w:lang w:val="en-US"/>
        </w:rPr>
        <w:t xml:space="preserve">The spherical angle </w:t>
      </w:r>
      <m:oMath>
        <m:r>
          <w:rPr>
            <w:rFonts w:ascii="Cambria Math" w:hAnsi="Cambria Math"/>
            <w:lang w:val="en-US"/>
          </w:rPr>
          <m:t>ϕ</m:t>
        </m:r>
      </m:oMath>
      <w:r w:rsidRPr="0018206F">
        <w:rPr>
          <w:lang w:val="en-US"/>
        </w:rPr>
        <w:t xml:space="preserve"> is divided into K equal sectors. If the largest dimension of EUT is less than 60 cm, then each sector is a half quadrant of 45°.</w:t>
      </w:r>
    </w:p>
    <w:p w:rsidR="00574BA5" w:rsidRPr="0018206F" w:rsidRDefault="00574BA5" w:rsidP="00574BA5">
      <w:r w:rsidRPr="0018206F">
        <w:t>For each peak emission frequency, measure peak EIRP of beams belonging to different sectors of the sphere as follows:</w:t>
      </w:r>
    </w:p>
    <w:p w:rsidR="00574BA5" w:rsidRPr="0018206F" w:rsidRDefault="00574BA5" w:rsidP="00574BA5">
      <w:pPr>
        <w:pStyle w:val="B1"/>
        <w:rPr>
          <w:lang w:val="en-US"/>
        </w:rPr>
      </w:pPr>
      <w:r w:rsidRPr="0018206F">
        <w:rPr>
          <w:lang w:val="en-US"/>
        </w:rPr>
        <w:t>1.</w:t>
      </w:r>
      <w:r w:rsidRPr="0018206F">
        <w:rPr>
          <w:lang w:val="en-US"/>
        </w:rPr>
        <w:tab/>
        <w:t>Move EUT and test antenna to the same position where the emission peak is recorded during the pre-scan.</w:t>
      </w:r>
    </w:p>
    <w:p w:rsidR="00087043" w:rsidRDefault="00574BA5" w:rsidP="00087043">
      <w:pPr>
        <w:pStyle w:val="B1"/>
        <w:rPr>
          <w:ins w:id="88" w:author="Lo, Anthony (Nokia - GB/Bristol)" w:date="2019-10-01T16:24:00Z"/>
          <w:lang w:val="en-US"/>
        </w:rPr>
      </w:pPr>
      <w:r w:rsidRPr="0018206F">
        <w:rPr>
          <w:lang w:val="en-US"/>
        </w:rPr>
        <w:t>2.</w:t>
      </w:r>
      <w:r w:rsidRPr="0018206F">
        <w:rPr>
          <w:lang w:val="en-US"/>
        </w:rPr>
        <w:tab/>
        <w:t>Move EUT around the position and test antenna orientation to find the final peak EIRP.</w:t>
      </w:r>
      <w:ins w:id="89" w:author="Lo, Anthony (Nokia - GB/Bristol)" w:date="2019-10-01T16:23:00Z">
        <w:r w:rsidR="00087043">
          <w:rPr>
            <w:lang w:val="en-US"/>
          </w:rPr>
          <w:t xml:space="preserve"> </w:t>
        </w:r>
      </w:ins>
      <w:ins w:id="90" w:author="Lo, Anthony (Nokia - GB/Bristol)" w:date="2019-10-01T16:24:00Z">
        <w:r w:rsidR="00087043">
          <w:rPr>
            <w:lang w:val="en-US"/>
          </w:rPr>
          <w:t xml:space="preserve">The angular step utilized in peak finding is </w:t>
        </w:r>
      </w:ins>
      <w:ins w:id="91" w:author="Lo, Anthony (Nokia - GB/Bristol)" w:date="2019-10-02T15:34:00Z">
        <w:r w:rsidR="008E1C64">
          <w:rPr>
            <w:lang w:val="en-US"/>
          </w:rPr>
          <w:t xml:space="preserve">calculated as described in F.2.2. </w:t>
        </w:r>
      </w:ins>
      <w:ins w:id="92" w:author="Lo, Anthony (Nokia - GB/Bristol)" w:date="2019-10-04T16:06:00Z">
        <w:r w:rsidR="00140154">
          <w:rPr>
            <w:lang w:val="en-US"/>
          </w:rPr>
          <w:t xml:space="preserve">For </w:t>
        </w:r>
      </w:ins>
      <w:ins w:id="93" w:author="Lo, Anthony (Nokia - GB/Bristol)" w:date="2019-10-02T15:35:00Z">
        <w:r w:rsidR="008E1C64">
          <w:rPr>
            <w:lang w:val="en-US"/>
          </w:rPr>
          <w:t>in-band unwanted emissions</w:t>
        </w:r>
      </w:ins>
      <w:ins w:id="94" w:author="Lo, Anthony (Nokia - GB/Bristol)" w:date="2019-10-04T15:33:00Z">
        <w:r w:rsidR="001951C2">
          <w:rPr>
            <w:lang w:val="en-US"/>
          </w:rPr>
          <w:t xml:space="preserve"> measurements</w:t>
        </w:r>
      </w:ins>
      <w:ins w:id="95" w:author="Lo, Anthony (Nokia - GB/Bristol)" w:date="2019-10-04T16:06:00Z">
        <w:r w:rsidR="00140154">
          <w:rPr>
            <w:lang w:val="en-US"/>
          </w:rPr>
          <w:t>, additional</w:t>
        </w:r>
      </w:ins>
      <w:ins w:id="96" w:author="Lo, Anthony (Nokia - GB/Bristol)" w:date="2019-10-04T16:07:00Z">
        <w:r w:rsidR="00140154">
          <w:rPr>
            <w:lang w:val="en-US"/>
          </w:rPr>
          <w:t xml:space="preserve"> requirements are specified in 2a</w:t>
        </w:r>
      </w:ins>
      <w:ins w:id="97" w:author="Lo, Anthony (Nokia - GB/Bristol)" w:date="2019-10-04T16:16:00Z">
        <w:r w:rsidR="00C01D92">
          <w:rPr>
            <w:lang w:val="en-US"/>
          </w:rPr>
          <w:t>)</w:t>
        </w:r>
      </w:ins>
      <w:ins w:id="98" w:author="Lo, Anthony (Nokia - GB/Bristol)" w:date="2019-10-04T16:07:00Z">
        <w:r w:rsidR="00140154">
          <w:rPr>
            <w:lang w:val="en-US"/>
          </w:rPr>
          <w:t xml:space="preserve"> and 2b</w:t>
        </w:r>
      </w:ins>
      <w:ins w:id="99" w:author="Lo, Anthony (Nokia - GB/Bristol)" w:date="2019-10-04T16:16:00Z">
        <w:r w:rsidR="00C01D92">
          <w:rPr>
            <w:lang w:val="en-US"/>
          </w:rPr>
          <w:t>)</w:t>
        </w:r>
      </w:ins>
      <w:ins w:id="100" w:author="Lo, Anthony (Nokia - GB/Bristol)" w:date="2019-10-01T16:24:00Z">
        <w:r w:rsidR="00087043">
          <w:rPr>
            <w:lang w:val="en-US"/>
          </w:rPr>
          <w:t>:</w:t>
        </w:r>
      </w:ins>
    </w:p>
    <w:p w:rsidR="00087043" w:rsidRDefault="00087043" w:rsidP="00087043">
      <w:pPr>
        <w:pStyle w:val="B2"/>
        <w:rPr>
          <w:ins w:id="101" w:author="Lo, Anthony (Nokia - GB/Bristol)" w:date="2019-10-01T16:24:00Z"/>
          <w:noProof/>
        </w:rPr>
      </w:pPr>
      <w:ins w:id="102" w:author="Lo, Anthony (Nokia - GB/Bristol)" w:date="2019-10-01T16:24:00Z">
        <w:r>
          <w:rPr>
            <w:lang w:val="en-US"/>
          </w:rPr>
          <w:t xml:space="preserve">2a) The </w:t>
        </w:r>
        <w:r>
          <w:t xml:space="preserve">angular step in the </w:t>
        </w:r>
        <m:oMath>
          <m:r>
            <w:rPr>
              <w:rFonts w:ascii="Cambria Math" w:hAnsi="Cambria Math"/>
              <w:noProof/>
            </w:rPr>
            <m:t>ϕ</m:t>
          </m:r>
        </m:oMath>
        <w:r>
          <w:rPr>
            <w:noProof/>
          </w:rPr>
          <w:t xml:space="preserve">-axis shall not exceed </w:t>
        </w:r>
        <m:oMath>
          <m:f>
            <m:fPr>
              <m:type m:val="lin"/>
              <m:ctrlPr>
                <w:rPr>
                  <w:rFonts w:ascii="Cambria Math" w:hAnsi="Cambria Math"/>
                  <w:i/>
                  <w:noProof/>
                </w:rPr>
              </m:ctrlPr>
            </m:fPr>
            <m:num>
              <m:sSub>
                <m:sSubPr>
                  <m:ctrlPr>
                    <w:rPr>
                      <w:rFonts w:ascii="Cambria Math" w:hAnsi="Cambria Math"/>
                      <w:i/>
                      <w:noProof/>
                    </w:rPr>
                  </m:ctrlPr>
                </m:sSubPr>
                <m:e>
                  <m:r>
                    <w:rPr>
                      <w:rFonts w:ascii="Cambria Math" w:hAnsi="Cambria Math"/>
                      <w:noProof/>
                    </w:rPr>
                    <m:t>BeW</m:t>
                  </m:r>
                </m:e>
                <m:sub>
                  <m:r>
                    <w:rPr>
                      <w:rFonts w:ascii="Cambria Math" w:hAnsi="Cambria Math"/>
                      <w:noProof/>
                    </w:rPr>
                    <m:t>ϕ</m:t>
                  </m:r>
                </m:sub>
              </m:sSub>
            </m:num>
            <m:den>
              <m:r>
                <w:rPr>
                  <w:rFonts w:ascii="Cambria Math" w:hAnsi="Cambria Math"/>
                  <w:noProof/>
                </w:rPr>
                <m:t>3</m:t>
              </m:r>
            </m:den>
          </m:f>
        </m:oMath>
        <w:r>
          <w:rPr>
            <w:noProof/>
          </w:rPr>
          <w:t xml:space="preserve"> (f ≤ 3 GHz and 3 GHz &lt; f ≤ 6 GHz) and </w:t>
        </w:r>
        <m:oMath>
          <m:f>
            <m:fPr>
              <m:type m:val="lin"/>
              <m:ctrlPr>
                <w:rPr>
                  <w:rFonts w:ascii="Cambria Math" w:hAnsi="Cambria Math"/>
                  <w:i/>
                  <w:noProof/>
                </w:rPr>
              </m:ctrlPr>
            </m:fPr>
            <m:num>
              <m:sSub>
                <m:sSubPr>
                  <m:ctrlPr>
                    <w:rPr>
                      <w:rFonts w:ascii="Cambria Math" w:hAnsi="Cambria Math"/>
                      <w:i/>
                      <w:noProof/>
                    </w:rPr>
                  </m:ctrlPr>
                </m:sSubPr>
                <m:e>
                  <m:r>
                    <w:rPr>
                      <w:rFonts w:ascii="Cambria Math" w:hAnsi="Cambria Math"/>
                      <w:noProof/>
                    </w:rPr>
                    <m:t>BeW</m:t>
                  </m:r>
                </m:e>
                <m:sub>
                  <m:r>
                    <w:rPr>
                      <w:rFonts w:ascii="Cambria Math" w:hAnsi="Cambria Math"/>
                      <w:noProof/>
                    </w:rPr>
                    <m:t>ϕ</m:t>
                  </m:r>
                </m:sub>
              </m:sSub>
            </m:num>
            <m:den>
              <m:r>
                <w:rPr>
                  <w:rFonts w:ascii="Cambria Math" w:hAnsi="Cambria Math"/>
                  <w:noProof/>
                </w:rPr>
                <m:t>2</m:t>
              </m:r>
            </m:den>
          </m:f>
        </m:oMath>
        <w:r>
          <w:rPr>
            <w:noProof/>
          </w:rPr>
          <w:t xml:space="preserve"> (24.25 GHz &lt; f ≤ 29.5 GHz</w:t>
        </w:r>
      </w:ins>
      <w:ins w:id="103" w:author="Lo, Anthony (Nokia - GB/Bristol)" w:date="2019-10-03T14:53:00Z">
        <w:r w:rsidR="004423A3">
          <w:rPr>
            <w:noProof/>
          </w:rPr>
          <w:t xml:space="preserve"> and </w:t>
        </w:r>
        <w:r w:rsidR="004423A3" w:rsidRPr="00641897">
          <w:t xml:space="preserve">37 </w:t>
        </w:r>
        <w:r w:rsidR="004423A3">
          <w:t>&lt; f ≤</w:t>
        </w:r>
        <w:r w:rsidR="004423A3" w:rsidRPr="00641897">
          <w:t xml:space="preserve"> 40 GHz</w:t>
        </w:r>
      </w:ins>
      <w:ins w:id="104" w:author="Lo, Anthony (Nokia - GB/Bristol)" w:date="2019-10-01T16:24:00Z">
        <w:r>
          <w:rPr>
            <w:noProof/>
          </w:rPr>
          <w:t xml:space="preserve">), where </w:t>
        </w:r>
        <m:oMath>
          <m:sSub>
            <m:sSubPr>
              <m:ctrlPr>
                <w:rPr>
                  <w:rFonts w:ascii="Cambria Math" w:hAnsi="Cambria Math"/>
                  <w:i/>
                  <w:noProof/>
                </w:rPr>
              </m:ctrlPr>
            </m:sSubPr>
            <m:e>
              <m:r>
                <w:rPr>
                  <w:rFonts w:ascii="Cambria Math" w:hAnsi="Cambria Math"/>
                  <w:noProof/>
                </w:rPr>
                <m:t>BeW</m:t>
              </m:r>
            </m:e>
            <m:sub>
              <m:r>
                <w:rPr>
                  <w:rFonts w:ascii="Cambria Math" w:hAnsi="Cambria Math"/>
                  <w:noProof/>
                </w:rPr>
                <m:t>ϕ</m:t>
              </m:r>
            </m:sub>
          </m:sSub>
        </m:oMath>
        <w:r>
          <w:rPr>
            <w:noProof/>
          </w:rPr>
          <w:t xml:space="preserve"> is the half-power beam width of the beam, and</w:t>
        </w:r>
      </w:ins>
    </w:p>
    <w:p w:rsidR="00574BA5" w:rsidRPr="0018206F" w:rsidRDefault="00087043">
      <w:pPr>
        <w:pStyle w:val="B2"/>
        <w:rPr>
          <w:lang w:val="en-US"/>
        </w:rPr>
        <w:pPrChange w:id="105" w:author="Lo, Anthony (Nokia - GB/Bristol)" w:date="2019-10-01T16:24:00Z">
          <w:pPr>
            <w:pStyle w:val="B1"/>
          </w:pPr>
        </w:pPrChange>
      </w:pPr>
      <w:ins w:id="106" w:author="Lo, Anthony (Nokia - GB/Bristol)" w:date="2019-10-01T16:24:00Z">
        <w:r>
          <w:rPr>
            <w:noProof/>
          </w:rPr>
          <w:t xml:space="preserve">2b) The angular step in the </w:t>
        </w:r>
        <m:oMath>
          <m:r>
            <w:rPr>
              <w:rFonts w:ascii="Cambria Math" w:hAnsi="Cambria Math"/>
              <w:noProof/>
            </w:rPr>
            <m:t>θ</m:t>
          </m:r>
        </m:oMath>
        <w:r>
          <w:rPr>
            <w:noProof/>
          </w:rPr>
          <w:t xml:space="preserve">-axis shall not exceed </w:t>
        </w:r>
        <m:oMath>
          <m:f>
            <m:fPr>
              <m:type m:val="lin"/>
              <m:ctrlPr>
                <w:rPr>
                  <w:rFonts w:ascii="Cambria Math" w:hAnsi="Cambria Math"/>
                  <w:i/>
                  <w:noProof/>
                </w:rPr>
              </m:ctrlPr>
            </m:fPr>
            <m:num>
              <m:sSub>
                <m:sSubPr>
                  <m:ctrlPr>
                    <w:rPr>
                      <w:rFonts w:ascii="Cambria Math" w:hAnsi="Cambria Math"/>
                      <w:i/>
                      <w:noProof/>
                    </w:rPr>
                  </m:ctrlPr>
                </m:sSubPr>
                <m:e>
                  <m:r>
                    <w:rPr>
                      <w:rFonts w:ascii="Cambria Math" w:hAnsi="Cambria Math"/>
                      <w:noProof/>
                    </w:rPr>
                    <m:t>BeW</m:t>
                  </m:r>
                </m:e>
                <m:sub>
                  <m:r>
                    <w:rPr>
                      <w:rFonts w:ascii="Cambria Math" w:hAnsi="Cambria Math"/>
                      <w:noProof/>
                    </w:rPr>
                    <m:t>θ</m:t>
                  </m:r>
                </m:sub>
              </m:sSub>
            </m:num>
            <m:den>
              <m:r>
                <w:rPr>
                  <w:rFonts w:ascii="Cambria Math" w:hAnsi="Cambria Math"/>
                  <w:noProof/>
                </w:rPr>
                <m:t>3</m:t>
              </m:r>
            </m:den>
          </m:f>
        </m:oMath>
        <w:r>
          <w:rPr>
            <w:noProof/>
          </w:rPr>
          <w:t xml:space="preserve"> (f ≤ 3 GHz and 3 GHz &lt; f ≤ 6 GHz) and </w:t>
        </w:r>
        <m:oMath>
          <m:f>
            <m:fPr>
              <m:type m:val="lin"/>
              <m:ctrlPr>
                <w:rPr>
                  <w:rFonts w:ascii="Cambria Math" w:hAnsi="Cambria Math"/>
                  <w:i/>
                  <w:noProof/>
                </w:rPr>
              </m:ctrlPr>
            </m:fPr>
            <m:num>
              <m:sSub>
                <m:sSubPr>
                  <m:ctrlPr>
                    <w:rPr>
                      <w:rFonts w:ascii="Cambria Math" w:hAnsi="Cambria Math"/>
                      <w:i/>
                      <w:noProof/>
                    </w:rPr>
                  </m:ctrlPr>
                </m:sSubPr>
                <m:e>
                  <m:r>
                    <w:rPr>
                      <w:rFonts w:ascii="Cambria Math" w:hAnsi="Cambria Math"/>
                      <w:noProof/>
                    </w:rPr>
                    <m:t>BeW</m:t>
                  </m:r>
                </m:e>
                <m:sub>
                  <m:r>
                    <w:rPr>
                      <w:rFonts w:ascii="Cambria Math" w:hAnsi="Cambria Math"/>
                      <w:noProof/>
                    </w:rPr>
                    <m:t>θ</m:t>
                  </m:r>
                </m:sub>
              </m:sSub>
            </m:num>
            <m:den>
              <m:r>
                <w:rPr>
                  <w:rFonts w:ascii="Cambria Math" w:hAnsi="Cambria Math"/>
                  <w:noProof/>
                </w:rPr>
                <m:t>2</m:t>
              </m:r>
            </m:den>
          </m:f>
        </m:oMath>
        <w:r>
          <w:rPr>
            <w:noProof/>
          </w:rPr>
          <w:t xml:space="preserve"> (24.25 GHz &lt; f ≤ 29.5 GHz</w:t>
        </w:r>
      </w:ins>
      <w:ins w:id="107" w:author="Lo, Anthony (Nokia - GB/Bristol)" w:date="2019-10-03T14:53:00Z">
        <w:r w:rsidR="004423A3">
          <w:rPr>
            <w:noProof/>
          </w:rPr>
          <w:t xml:space="preserve"> and </w:t>
        </w:r>
        <w:r w:rsidR="004423A3" w:rsidRPr="00641897">
          <w:t xml:space="preserve">37 </w:t>
        </w:r>
        <w:r w:rsidR="004423A3">
          <w:t>&lt; f ≤</w:t>
        </w:r>
        <w:r w:rsidR="004423A3" w:rsidRPr="00641897">
          <w:t xml:space="preserve"> 40 GHz</w:t>
        </w:r>
      </w:ins>
      <w:ins w:id="108" w:author="Lo, Anthony (Nokia - GB/Bristol)" w:date="2019-10-01T16:24:00Z">
        <w:r>
          <w:rPr>
            <w:noProof/>
          </w:rPr>
          <w:t xml:space="preserve">), where </w:t>
        </w:r>
        <m:oMath>
          <m:sSub>
            <m:sSubPr>
              <m:ctrlPr>
                <w:rPr>
                  <w:rFonts w:ascii="Cambria Math" w:hAnsi="Cambria Math"/>
                  <w:i/>
                  <w:noProof/>
                </w:rPr>
              </m:ctrlPr>
            </m:sSubPr>
            <m:e>
              <m:r>
                <w:rPr>
                  <w:rFonts w:ascii="Cambria Math" w:hAnsi="Cambria Math"/>
                  <w:noProof/>
                </w:rPr>
                <m:t>BeW</m:t>
              </m:r>
            </m:e>
            <m:sub>
              <m:r>
                <w:rPr>
                  <w:rFonts w:ascii="Cambria Math" w:hAnsi="Cambria Math"/>
                  <w:noProof/>
                </w:rPr>
                <m:t>θ</m:t>
              </m:r>
            </m:sub>
          </m:sSub>
        </m:oMath>
        <w:r>
          <w:rPr>
            <w:noProof/>
          </w:rPr>
          <w:t xml:space="preserve"> is the half-power beam width of the beam.</w:t>
        </w:r>
      </w:ins>
    </w:p>
    <w:p w:rsidR="00574BA5" w:rsidRPr="0018206F" w:rsidRDefault="00574BA5" w:rsidP="00574BA5">
      <w:pPr>
        <w:pStyle w:val="B1"/>
      </w:pPr>
      <w:r w:rsidRPr="0018206F">
        <w:rPr>
          <w:lang w:val="en-US"/>
        </w:rPr>
        <w:t>3.</w:t>
      </w:r>
      <w:r w:rsidRPr="0018206F">
        <w:rPr>
          <w:lang w:val="en-US"/>
        </w:rPr>
        <w:tab/>
        <w:t>Repeat Steps 1 to 2 until all sectors are covered.</w:t>
      </w:r>
    </w:p>
    <w:p w:rsidR="00574BA5" w:rsidRPr="0018206F" w:rsidRDefault="00574BA5" w:rsidP="00574BA5">
      <w:pPr>
        <w:pStyle w:val="B1"/>
      </w:pPr>
      <w:r w:rsidRPr="0018206F">
        <w:t>4.</w:t>
      </w:r>
      <w:r w:rsidRPr="0018206F">
        <w:tab/>
      </w:r>
      <w:r w:rsidRPr="0018206F">
        <w:rPr>
          <w:lang w:val="en-US"/>
        </w:rPr>
        <w:t xml:space="preserve">Calculate </w:t>
      </w:r>
      <w:proofErr w:type="spellStart"/>
      <w:r w:rsidRPr="0018206F">
        <w:rPr>
          <w:lang w:val="en-US"/>
        </w:rPr>
        <w:t>TRP</w:t>
      </w:r>
      <w:r w:rsidRPr="0018206F">
        <w:rPr>
          <w:vertAlign w:val="subscript"/>
          <w:lang w:val="en-US"/>
        </w:rPr>
        <w:t>Estimate</w:t>
      </w:r>
      <w:proofErr w:type="spellEnd"/>
      <w:r w:rsidRPr="0018206F">
        <w:rPr>
          <w:lang w:val="en-US"/>
        </w:rPr>
        <w:t xml:space="preserve"> as:</w:t>
      </w:r>
    </w:p>
    <w:p w:rsidR="00574BA5" w:rsidRPr="0018206F" w:rsidRDefault="00574BA5" w:rsidP="00574BA5">
      <w:pPr>
        <w:pStyle w:val="EQ"/>
        <w:rPr>
          <w:lang w:val="en-US"/>
        </w:rPr>
      </w:pPr>
      <w:r w:rsidRPr="0018206F">
        <w:rPr>
          <w:noProof w:val="0"/>
          <w:lang w:val="en-US"/>
        </w:rPr>
        <w:tab/>
      </w:r>
      <m:oMath>
        <m:sSub>
          <m:sSubPr>
            <m:ctrlPr>
              <w:rPr>
                <w:rFonts w:ascii="Cambria Math" w:hAnsi="Cambria Math"/>
                <w:lang w:val="en-US"/>
              </w:rPr>
            </m:ctrlPr>
          </m:sSubPr>
          <m:e>
            <m:r>
              <w:rPr>
                <w:rFonts w:ascii="Cambria Math" w:hAnsi="Cambria Math"/>
                <w:lang w:val="en-US"/>
              </w:rPr>
              <m:t>TRP</m:t>
            </m:r>
          </m:e>
          <m:sub>
            <m:r>
              <w:rPr>
                <w:rFonts w:ascii="Cambria Math" w:hAnsi="Cambria Math"/>
                <w:lang w:val="en-US"/>
              </w:rPr>
              <m:t>Estimate</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
              <w:rPr>
                <w:rFonts w:ascii="Cambria Math" w:hAnsi="Cambria Math"/>
                <w:lang w:val="en-US"/>
              </w:rPr>
              <m:t>K</m:t>
            </m:r>
          </m:den>
        </m:f>
        <m:nary>
          <m:naryPr>
            <m:chr m:val="∑"/>
            <m:limLoc m:val="undOvr"/>
            <m:ctrlPr>
              <w:rPr>
                <w:rFonts w:ascii="Cambria Math" w:hAnsi="Cambria Math"/>
                <w:lang w:val="en-US"/>
              </w:rPr>
            </m:ctrlPr>
          </m:naryPr>
          <m:sub>
            <m:r>
              <w:rPr>
                <w:rFonts w:ascii="Cambria Math" w:hAnsi="Cambria Math"/>
                <w:lang w:val="en-US"/>
              </w:rPr>
              <m:t>k</m:t>
            </m:r>
            <m:r>
              <m:rPr>
                <m:sty m:val="p"/>
              </m:rPr>
              <w:rPr>
                <w:rFonts w:ascii="Cambria Math" w:hAnsi="Cambria Math"/>
                <w:lang w:val="en-US"/>
              </w:rPr>
              <m:t>=1</m:t>
            </m:r>
          </m:sub>
          <m:sup>
            <m:r>
              <w:rPr>
                <w:rFonts w:ascii="Cambria Math" w:hAnsi="Cambria Math"/>
                <w:lang w:val="en-US"/>
              </w:rPr>
              <m:t>K</m:t>
            </m:r>
          </m:sup>
          <m:e>
            <m:sSub>
              <m:sSubPr>
                <m:ctrlPr>
                  <w:rPr>
                    <w:rFonts w:ascii="Cambria Math" w:hAnsi="Cambria Math"/>
                    <w:lang w:val="en-US"/>
                  </w:rPr>
                </m:ctrlPr>
              </m:sSubPr>
              <m:e>
                <m:r>
                  <w:rPr>
                    <w:rFonts w:ascii="Cambria Math" w:hAnsi="Cambria Math"/>
                    <w:lang w:val="en-US"/>
                  </w:rPr>
                  <m:t>EIRP</m:t>
                </m:r>
              </m:e>
              <m:sub>
                <m:r>
                  <w:rPr>
                    <w:rFonts w:ascii="Cambria Math" w:hAnsi="Cambria Math"/>
                    <w:lang w:val="en-US"/>
                  </w:rPr>
                  <m:t>k</m:t>
                </m:r>
              </m:sub>
            </m:sSub>
          </m:e>
        </m:nary>
      </m:oMath>
      <w:r w:rsidRPr="0018206F">
        <w:rPr>
          <w:lang w:val="en-US"/>
        </w:rPr>
        <w:t>,</w:t>
      </w:r>
    </w:p>
    <w:p w:rsidR="00574BA5" w:rsidRPr="0018206F" w:rsidRDefault="00574BA5" w:rsidP="00574BA5">
      <w:pPr>
        <w:pStyle w:val="B1"/>
        <w:rPr>
          <w:lang w:val="en-US"/>
        </w:rPr>
      </w:pPr>
      <w:r w:rsidRPr="0018206F">
        <w:rPr>
          <w:lang w:val="en-US"/>
        </w:rPr>
        <w:tab/>
        <w:t xml:space="preserve">where </w:t>
      </w:r>
      <m:oMath>
        <m:sSub>
          <m:sSubPr>
            <m:ctrlPr>
              <w:rPr>
                <w:rFonts w:ascii="Cambria Math" w:hAnsi="Cambria Math"/>
                <w:i/>
                <w:lang w:val="en-US"/>
              </w:rPr>
            </m:ctrlPr>
          </m:sSubPr>
          <m:e>
            <m:r>
              <w:rPr>
                <w:rFonts w:ascii="Cambria Math" w:hAnsi="Cambria Math"/>
                <w:lang w:val="en-US"/>
              </w:rPr>
              <m:t>EIRP</m:t>
            </m:r>
          </m:e>
          <m:sub>
            <m:r>
              <w:rPr>
                <w:rFonts w:ascii="Cambria Math" w:hAnsi="Cambria Math"/>
                <w:lang w:val="en-US"/>
              </w:rPr>
              <m:t>k</m:t>
            </m:r>
          </m:sub>
        </m:sSub>
      </m:oMath>
      <w:r w:rsidRPr="0018206F">
        <w:rPr>
          <w:lang w:val="en-US"/>
        </w:rPr>
        <w:t xml:space="preserve"> is the peak EIRP in the kth sector.</w:t>
      </w:r>
    </w:p>
    <w:p w:rsidR="00574BA5" w:rsidRPr="0018206F" w:rsidRDefault="00574BA5" w:rsidP="00574BA5">
      <w:pPr>
        <w:pStyle w:val="NO"/>
        <w:rPr>
          <w:lang w:val="en-US"/>
        </w:rPr>
      </w:pPr>
      <w:r w:rsidRPr="0018206F">
        <w:rPr>
          <w:lang w:val="en-US"/>
        </w:rPr>
        <w:t>NOTE:</w:t>
      </w:r>
      <w:r w:rsidRPr="0018206F">
        <w:rPr>
          <w:lang w:val="en-US"/>
        </w:rPr>
        <w:tab/>
        <w:t xml:space="preserve">Peak EIRP is the linear sum of two orthogonal </w:t>
      </w:r>
      <w:proofErr w:type="spellStart"/>
      <w:r w:rsidRPr="0018206F">
        <w:rPr>
          <w:lang w:val="en-US"/>
        </w:rPr>
        <w:t>polarised</w:t>
      </w:r>
      <w:proofErr w:type="spellEnd"/>
      <w:r w:rsidRPr="0018206F">
        <w:rPr>
          <w:lang w:val="en-US"/>
        </w:rPr>
        <w:t xml:space="preserve"> components.</w:t>
      </w:r>
    </w:p>
    <w:p w:rsidR="00574BA5" w:rsidRPr="0018206F" w:rsidRDefault="00574BA5" w:rsidP="00574BA5">
      <w:pPr>
        <w:pStyle w:val="Heading1"/>
      </w:pPr>
      <w:bookmarkStart w:id="109" w:name="_Toc13068616"/>
      <w:r w:rsidRPr="0018206F">
        <w:lastRenderedPageBreak/>
        <w:t>F.13</w:t>
      </w:r>
      <w:r w:rsidRPr="0018206F">
        <w:tab/>
        <w:t>Pre-scan</w:t>
      </w:r>
      <w:bookmarkEnd w:id="109"/>
    </w:p>
    <w:p w:rsidR="00574BA5" w:rsidRPr="0018206F" w:rsidRDefault="00574BA5" w:rsidP="00574BA5">
      <w:r w:rsidRPr="0018206F">
        <w:t>Pre-scan is used to identify frequencies with unwanted emission power levels above a certain threshold. The pre-scan does not provide an estimate of TRP.</w:t>
      </w:r>
      <w:r w:rsidRPr="00B7139E">
        <w:t xml:space="preserve"> </w:t>
      </w:r>
      <w:r>
        <w:t>An emission frequency identified by a pre-scan may be further investigated by any of the TRP measurement methods in this annex.</w:t>
      </w:r>
    </w:p>
    <w:p w:rsidR="00574BA5" w:rsidRPr="0018206F" w:rsidRDefault="00574BA5" w:rsidP="00574BA5">
      <w:r w:rsidRPr="0018206F">
        <w:t>The procedure for pre-scan is as follows:</w:t>
      </w:r>
    </w:p>
    <w:p w:rsidR="00C32F63" w:rsidRPr="0018206F" w:rsidRDefault="00C32F63" w:rsidP="00C32F63">
      <w:pPr>
        <w:pStyle w:val="B1"/>
      </w:pPr>
      <w:r w:rsidRPr="0018206F">
        <w:rPr>
          <w:lang w:val="en-US"/>
        </w:rPr>
        <w:t>1.</w:t>
      </w:r>
      <w:r w:rsidRPr="0018206F">
        <w:rPr>
          <w:lang w:val="en-US"/>
        </w:rPr>
        <w:tab/>
        <w:t>Scan the entire surface around EUT.</w:t>
      </w:r>
    </w:p>
    <w:p w:rsidR="00C32F63" w:rsidRPr="0018206F" w:rsidRDefault="00C32F63" w:rsidP="00C32F63">
      <w:pPr>
        <w:pStyle w:val="B1"/>
      </w:pPr>
      <w:r w:rsidRPr="0018206F">
        <w:t>2.</w:t>
      </w:r>
      <w:r w:rsidRPr="0018206F">
        <w:tab/>
      </w:r>
      <w:r w:rsidRPr="0018206F">
        <w:rPr>
          <w:lang w:val="en-US"/>
        </w:rPr>
        <w:t xml:space="preserve">Rotate test antenna to cover all possible </w:t>
      </w:r>
      <w:proofErr w:type="spellStart"/>
      <w:r w:rsidRPr="0018206F">
        <w:rPr>
          <w:lang w:val="en-US"/>
        </w:rPr>
        <w:t>polarisations</w:t>
      </w:r>
      <w:proofErr w:type="spellEnd"/>
      <w:r w:rsidRPr="0018206F">
        <w:rPr>
          <w:lang w:val="en-US"/>
        </w:rPr>
        <w:t xml:space="preserve"> of emissions to detect maximum emissions.</w:t>
      </w:r>
    </w:p>
    <w:p w:rsidR="00C32F63" w:rsidRPr="0018206F" w:rsidRDefault="00C32F63" w:rsidP="00C32F63">
      <w:pPr>
        <w:pStyle w:val="B1"/>
        <w:rPr>
          <w:lang w:val="en-US"/>
        </w:rPr>
      </w:pPr>
      <w:r w:rsidRPr="0018206F">
        <w:rPr>
          <w:lang w:val="en-US"/>
        </w:rPr>
        <w:t>3.</w:t>
      </w:r>
      <w:r w:rsidRPr="0018206F">
        <w:rPr>
          <w:lang w:val="en-US"/>
        </w:rPr>
        <w:tab/>
        <w:t>Record the list of frequencies and corresponding unwanted emission power levels, EUT spatial positions, and test antenna polarization for which the maximum emission levels occur.</w:t>
      </w:r>
    </w:p>
    <w:p w:rsidR="00C32F63" w:rsidRPr="0018206F" w:rsidRDefault="00C32F63" w:rsidP="00C32F63">
      <w:pPr>
        <w:pStyle w:val="B1"/>
      </w:pPr>
      <w:r w:rsidRPr="0018206F">
        <w:rPr>
          <w:lang w:val="en-US"/>
        </w:rPr>
        <w:t>4.</w:t>
      </w:r>
      <w:r w:rsidRPr="0018206F">
        <w:rPr>
          <w:lang w:val="en-US"/>
        </w:rPr>
        <w:tab/>
        <w:t>Emissions which are</w:t>
      </w:r>
      <w:r w:rsidRPr="0018206F">
        <w:t xml:space="preserve"> 20 dB </w:t>
      </w:r>
      <w:r w:rsidRPr="0018206F">
        <w:rPr>
          <w:lang w:val="en-US"/>
        </w:rPr>
        <w:t xml:space="preserve">or more </w:t>
      </w:r>
      <w:r w:rsidRPr="0018206F">
        <w:t xml:space="preserve">below </w:t>
      </w:r>
      <w:r w:rsidRPr="0018206F">
        <w:rPr>
          <w:lang w:val="en-US"/>
        </w:rPr>
        <w:t>the specified limit</w:t>
      </w:r>
      <w:r w:rsidRPr="0018206F">
        <w:t xml:space="preserve"> shall not require further measurements.</w:t>
      </w:r>
    </w:p>
    <w:p w:rsidR="0091194F" w:rsidRDefault="0091194F" w:rsidP="00900D3C">
      <w:pPr>
        <w:keepLines/>
        <w:spacing w:after="240"/>
        <w:jc w:val="center"/>
        <w:rPr>
          <w:rFonts w:ascii="Arial" w:eastAsiaTheme="minorEastAsia" w:hAnsi="Arial"/>
          <w:b/>
        </w:rPr>
      </w:pPr>
    </w:p>
    <w:p w:rsidR="0091194F" w:rsidRPr="00900D3C" w:rsidRDefault="0091194F" w:rsidP="00900D3C">
      <w:pPr>
        <w:keepLines/>
        <w:spacing w:after="240"/>
        <w:jc w:val="center"/>
        <w:rPr>
          <w:rFonts w:ascii="Arial" w:eastAsiaTheme="minorEastAsia" w:hAnsi="Arial"/>
          <w:b/>
        </w:rPr>
      </w:pPr>
    </w:p>
    <w:p w:rsidR="001E41F3" w:rsidRDefault="00900D3C" w:rsidP="00900D3C">
      <w:pPr>
        <w:rPr>
          <w:noProof/>
        </w:rPr>
      </w:pPr>
      <w:r w:rsidRPr="00900D3C">
        <w:rPr>
          <w:rFonts w:eastAsiaTheme="minorEastAsia"/>
          <w:noProof/>
          <w:color w:val="FF0000"/>
          <w:sz w:val="24"/>
        </w:rPr>
        <w:t>&lt;End of modified section&gt;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35AA" w:rsidRDefault="00DC35AA">
      <w:r>
        <w:separator/>
      </w:r>
    </w:p>
  </w:endnote>
  <w:endnote w:type="continuationSeparator" w:id="0">
    <w:p w:rsidR="00DC35AA" w:rsidRDefault="00DC3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3025" w:rsidRDefault="003130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3025" w:rsidRDefault="003130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3025" w:rsidRDefault="003130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35AA" w:rsidRDefault="00DC35AA">
      <w:r>
        <w:separator/>
      </w:r>
    </w:p>
  </w:footnote>
  <w:footnote w:type="continuationSeparator" w:id="0">
    <w:p w:rsidR="00DC35AA" w:rsidRDefault="00DC35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3025" w:rsidRDefault="003130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3025" w:rsidRDefault="003130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3025" w:rsidRDefault="003130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3025" w:rsidRDefault="0031302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3025" w:rsidRDefault="0031302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3025" w:rsidRDefault="00313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73C8A"/>
    <w:multiLevelType w:val="hybridMultilevel"/>
    <w:tmpl w:val="43EC432C"/>
    <w:lvl w:ilvl="0" w:tplc="F06AD0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20E1224B"/>
    <w:multiLevelType w:val="hybridMultilevel"/>
    <w:tmpl w:val="B4C8D204"/>
    <w:lvl w:ilvl="0" w:tplc="6D1E9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48B754D5"/>
    <w:multiLevelType w:val="hybridMultilevel"/>
    <w:tmpl w:val="2CCCF902"/>
    <w:lvl w:ilvl="0" w:tplc="4DFC389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anthony.lo@on.nokia.com::ec3ee639-5b19-4f95-b615-a0f24522ae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22"/>
    <w:rsid w:val="00013D6E"/>
    <w:rsid w:val="000214C5"/>
    <w:rsid w:val="00021FB2"/>
    <w:rsid w:val="00022E4A"/>
    <w:rsid w:val="000318AB"/>
    <w:rsid w:val="00033C95"/>
    <w:rsid w:val="000359D7"/>
    <w:rsid w:val="00036135"/>
    <w:rsid w:val="00037E64"/>
    <w:rsid w:val="00043129"/>
    <w:rsid w:val="00050FB3"/>
    <w:rsid w:val="00054FBA"/>
    <w:rsid w:val="000564CE"/>
    <w:rsid w:val="00056DA6"/>
    <w:rsid w:val="00063EC8"/>
    <w:rsid w:val="0006434B"/>
    <w:rsid w:val="00084297"/>
    <w:rsid w:val="00087043"/>
    <w:rsid w:val="0008705F"/>
    <w:rsid w:val="000A06CF"/>
    <w:rsid w:val="000A323D"/>
    <w:rsid w:val="000A489D"/>
    <w:rsid w:val="000A6394"/>
    <w:rsid w:val="000B65DA"/>
    <w:rsid w:val="000B7FED"/>
    <w:rsid w:val="000C038A"/>
    <w:rsid w:val="000C6598"/>
    <w:rsid w:val="000C7A3B"/>
    <w:rsid w:val="000D473E"/>
    <w:rsid w:val="000D79D2"/>
    <w:rsid w:val="000E0551"/>
    <w:rsid w:val="000E4604"/>
    <w:rsid w:val="000E5581"/>
    <w:rsid w:val="00102666"/>
    <w:rsid w:val="001049B8"/>
    <w:rsid w:val="00105474"/>
    <w:rsid w:val="00120B21"/>
    <w:rsid w:val="00121210"/>
    <w:rsid w:val="00123A26"/>
    <w:rsid w:val="001312FB"/>
    <w:rsid w:val="00133139"/>
    <w:rsid w:val="001351A3"/>
    <w:rsid w:val="00140154"/>
    <w:rsid w:val="00145D43"/>
    <w:rsid w:val="00151AF4"/>
    <w:rsid w:val="00155AF7"/>
    <w:rsid w:val="001568F9"/>
    <w:rsid w:val="00161090"/>
    <w:rsid w:val="001616EB"/>
    <w:rsid w:val="001706C8"/>
    <w:rsid w:val="00171944"/>
    <w:rsid w:val="0017300B"/>
    <w:rsid w:val="00187DDD"/>
    <w:rsid w:val="00191ADB"/>
    <w:rsid w:val="00192C46"/>
    <w:rsid w:val="001951C2"/>
    <w:rsid w:val="001A08B3"/>
    <w:rsid w:val="001A7203"/>
    <w:rsid w:val="001A7B60"/>
    <w:rsid w:val="001B4BB0"/>
    <w:rsid w:val="001B52F0"/>
    <w:rsid w:val="001B7A65"/>
    <w:rsid w:val="001C0D08"/>
    <w:rsid w:val="001D1828"/>
    <w:rsid w:val="001D4674"/>
    <w:rsid w:val="001E41F3"/>
    <w:rsid w:val="001E78DD"/>
    <w:rsid w:val="00212C19"/>
    <w:rsid w:val="002166DC"/>
    <w:rsid w:val="00221B99"/>
    <w:rsid w:val="00224752"/>
    <w:rsid w:val="00224CA5"/>
    <w:rsid w:val="002334F8"/>
    <w:rsid w:val="0023794D"/>
    <w:rsid w:val="00241848"/>
    <w:rsid w:val="00244EA0"/>
    <w:rsid w:val="002567DE"/>
    <w:rsid w:val="00256B40"/>
    <w:rsid w:val="0026004D"/>
    <w:rsid w:val="002640DD"/>
    <w:rsid w:val="0026748D"/>
    <w:rsid w:val="002743B3"/>
    <w:rsid w:val="00274C3D"/>
    <w:rsid w:val="00275D12"/>
    <w:rsid w:val="002810FF"/>
    <w:rsid w:val="00281413"/>
    <w:rsid w:val="00283A20"/>
    <w:rsid w:val="00284FEB"/>
    <w:rsid w:val="002860C4"/>
    <w:rsid w:val="00292D82"/>
    <w:rsid w:val="00293F40"/>
    <w:rsid w:val="0029793F"/>
    <w:rsid w:val="002A4DF3"/>
    <w:rsid w:val="002B5741"/>
    <w:rsid w:val="002C1237"/>
    <w:rsid w:val="002C1666"/>
    <w:rsid w:val="002D207C"/>
    <w:rsid w:val="002D6F3C"/>
    <w:rsid w:val="002E1C1B"/>
    <w:rsid w:val="002F066E"/>
    <w:rsid w:val="002F7CF7"/>
    <w:rsid w:val="003035FB"/>
    <w:rsid w:val="00305409"/>
    <w:rsid w:val="00313025"/>
    <w:rsid w:val="0033431C"/>
    <w:rsid w:val="00336436"/>
    <w:rsid w:val="003435C9"/>
    <w:rsid w:val="00343E20"/>
    <w:rsid w:val="0034672A"/>
    <w:rsid w:val="003609EF"/>
    <w:rsid w:val="00361F12"/>
    <w:rsid w:val="0036231A"/>
    <w:rsid w:val="00363507"/>
    <w:rsid w:val="00363679"/>
    <w:rsid w:val="0036532C"/>
    <w:rsid w:val="00371E6D"/>
    <w:rsid w:val="00374DD4"/>
    <w:rsid w:val="003A4B67"/>
    <w:rsid w:val="003A54BE"/>
    <w:rsid w:val="003A7C7C"/>
    <w:rsid w:val="003B0EFD"/>
    <w:rsid w:val="003D37B7"/>
    <w:rsid w:val="003D4ED7"/>
    <w:rsid w:val="003E024D"/>
    <w:rsid w:val="003E1A0C"/>
    <w:rsid w:val="003E1A36"/>
    <w:rsid w:val="003E5C8E"/>
    <w:rsid w:val="003E6BB0"/>
    <w:rsid w:val="003F31DD"/>
    <w:rsid w:val="00405EA0"/>
    <w:rsid w:val="00410371"/>
    <w:rsid w:val="004154A1"/>
    <w:rsid w:val="004179FD"/>
    <w:rsid w:val="00421F56"/>
    <w:rsid w:val="004242F1"/>
    <w:rsid w:val="00436D22"/>
    <w:rsid w:val="00440B7B"/>
    <w:rsid w:val="004423A3"/>
    <w:rsid w:val="0045432F"/>
    <w:rsid w:val="004558D2"/>
    <w:rsid w:val="00464F26"/>
    <w:rsid w:val="00466C68"/>
    <w:rsid w:val="0047447C"/>
    <w:rsid w:val="00490B65"/>
    <w:rsid w:val="004A6249"/>
    <w:rsid w:val="004B75B7"/>
    <w:rsid w:val="004C0EE6"/>
    <w:rsid w:val="004C2364"/>
    <w:rsid w:val="004E0BD7"/>
    <w:rsid w:val="004E2D18"/>
    <w:rsid w:val="004F451F"/>
    <w:rsid w:val="004F7372"/>
    <w:rsid w:val="005028E5"/>
    <w:rsid w:val="00506C83"/>
    <w:rsid w:val="0051580D"/>
    <w:rsid w:val="0051604A"/>
    <w:rsid w:val="0051724D"/>
    <w:rsid w:val="005201A2"/>
    <w:rsid w:val="00521432"/>
    <w:rsid w:val="00525B58"/>
    <w:rsid w:val="00530D17"/>
    <w:rsid w:val="00532FB0"/>
    <w:rsid w:val="00540826"/>
    <w:rsid w:val="00543785"/>
    <w:rsid w:val="00547111"/>
    <w:rsid w:val="00547537"/>
    <w:rsid w:val="00554A0A"/>
    <w:rsid w:val="00562B2F"/>
    <w:rsid w:val="00574BA5"/>
    <w:rsid w:val="0057509A"/>
    <w:rsid w:val="00580B6B"/>
    <w:rsid w:val="0058151F"/>
    <w:rsid w:val="0058619F"/>
    <w:rsid w:val="00592D74"/>
    <w:rsid w:val="005A59AF"/>
    <w:rsid w:val="005A6B1A"/>
    <w:rsid w:val="005B12F2"/>
    <w:rsid w:val="005B45D1"/>
    <w:rsid w:val="005B6F86"/>
    <w:rsid w:val="005C6B62"/>
    <w:rsid w:val="005C7FE9"/>
    <w:rsid w:val="005D5DD0"/>
    <w:rsid w:val="005E2C44"/>
    <w:rsid w:val="005E5DBE"/>
    <w:rsid w:val="005F48E6"/>
    <w:rsid w:val="005F5DE1"/>
    <w:rsid w:val="005F773C"/>
    <w:rsid w:val="00601EBE"/>
    <w:rsid w:val="006036A9"/>
    <w:rsid w:val="00604920"/>
    <w:rsid w:val="00613233"/>
    <w:rsid w:val="00621188"/>
    <w:rsid w:val="006257ED"/>
    <w:rsid w:val="00631DDA"/>
    <w:rsid w:val="00671AD6"/>
    <w:rsid w:val="00676D8B"/>
    <w:rsid w:val="00693B84"/>
    <w:rsid w:val="00695808"/>
    <w:rsid w:val="00695CA2"/>
    <w:rsid w:val="006A1CD6"/>
    <w:rsid w:val="006A626B"/>
    <w:rsid w:val="006B07AE"/>
    <w:rsid w:val="006B46FB"/>
    <w:rsid w:val="006B7C53"/>
    <w:rsid w:val="006C430D"/>
    <w:rsid w:val="006C5854"/>
    <w:rsid w:val="006D30C1"/>
    <w:rsid w:val="006D5A48"/>
    <w:rsid w:val="006E21FB"/>
    <w:rsid w:val="007000DE"/>
    <w:rsid w:val="00706061"/>
    <w:rsid w:val="007112BA"/>
    <w:rsid w:val="007255A8"/>
    <w:rsid w:val="00745ABA"/>
    <w:rsid w:val="00745C6D"/>
    <w:rsid w:val="00773CFE"/>
    <w:rsid w:val="00777000"/>
    <w:rsid w:val="007800FF"/>
    <w:rsid w:val="007834B9"/>
    <w:rsid w:val="00792342"/>
    <w:rsid w:val="007977A8"/>
    <w:rsid w:val="007B512A"/>
    <w:rsid w:val="007C2097"/>
    <w:rsid w:val="007D6A07"/>
    <w:rsid w:val="007E3E75"/>
    <w:rsid w:val="007F3470"/>
    <w:rsid w:val="007F7259"/>
    <w:rsid w:val="008040A8"/>
    <w:rsid w:val="00811538"/>
    <w:rsid w:val="0081661D"/>
    <w:rsid w:val="008279FA"/>
    <w:rsid w:val="008353DF"/>
    <w:rsid w:val="008626E7"/>
    <w:rsid w:val="00870EE7"/>
    <w:rsid w:val="008863B9"/>
    <w:rsid w:val="008A45A6"/>
    <w:rsid w:val="008B2F43"/>
    <w:rsid w:val="008B34B3"/>
    <w:rsid w:val="008C2E24"/>
    <w:rsid w:val="008C515F"/>
    <w:rsid w:val="008D22DB"/>
    <w:rsid w:val="008D5774"/>
    <w:rsid w:val="008E1C64"/>
    <w:rsid w:val="008E2687"/>
    <w:rsid w:val="008F661A"/>
    <w:rsid w:val="008F686C"/>
    <w:rsid w:val="00900D3C"/>
    <w:rsid w:val="0090555A"/>
    <w:rsid w:val="0091194F"/>
    <w:rsid w:val="00913212"/>
    <w:rsid w:val="009148DE"/>
    <w:rsid w:val="00915D0E"/>
    <w:rsid w:val="0093398D"/>
    <w:rsid w:val="00941E30"/>
    <w:rsid w:val="009451C6"/>
    <w:rsid w:val="009463F2"/>
    <w:rsid w:val="0094664D"/>
    <w:rsid w:val="009625CC"/>
    <w:rsid w:val="0096541B"/>
    <w:rsid w:val="0097036A"/>
    <w:rsid w:val="0097210A"/>
    <w:rsid w:val="00972E82"/>
    <w:rsid w:val="009758E9"/>
    <w:rsid w:val="009777D9"/>
    <w:rsid w:val="00991B88"/>
    <w:rsid w:val="009A42A0"/>
    <w:rsid w:val="009A5753"/>
    <w:rsid w:val="009A579D"/>
    <w:rsid w:val="009B6F5F"/>
    <w:rsid w:val="009D031F"/>
    <w:rsid w:val="009D0A3A"/>
    <w:rsid w:val="009D3A57"/>
    <w:rsid w:val="009E3297"/>
    <w:rsid w:val="009E3CCE"/>
    <w:rsid w:val="009E7268"/>
    <w:rsid w:val="009E74BD"/>
    <w:rsid w:val="009F0DC3"/>
    <w:rsid w:val="009F106E"/>
    <w:rsid w:val="009F37A9"/>
    <w:rsid w:val="009F734F"/>
    <w:rsid w:val="00A01D74"/>
    <w:rsid w:val="00A03723"/>
    <w:rsid w:val="00A10259"/>
    <w:rsid w:val="00A1119B"/>
    <w:rsid w:val="00A1545D"/>
    <w:rsid w:val="00A16ABB"/>
    <w:rsid w:val="00A246B6"/>
    <w:rsid w:val="00A30077"/>
    <w:rsid w:val="00A42C4D"/>
    <w:rsid w:val="00A47E70"/>
    <w:rsid w:val="00A50CF0"/>
    <w:rsid w:val="00A50E4B"/>
    <w:rsid w:val="00A56C09"/>
    <w:rsid w:val="00A56C7D"/>
    <w:rsid w:val="00A7671C"/>
    <w:rsid w:val="00A81824"/>
    <w:rsid w:val="00A922FC"/>
    <w:rsid w:val="00A950AD"/>
    <w:rsid w:val="00AA2CBC"/>
    <w:rsid w:val="00AA5B26"/>
    <w:rsid w:val="00AC1540"/>
    <w:rsid w:val="00AC4807"/>
    <w:rsid w:val="00AC5820"/>
    <w:rsid w:val="00AD1CD8"/>
    <w:rsid w:val="00AF37A8"/>
    <w:rsid w:val="00B0106F"/>
    <w:rsid w:val="00B12FB6"/>
    <w:rsid w:val="00B25129"/>
    <w:rsid w:val="00B258BB"/>
    <w:rsid w:val="00B37889"/>
    <w:rsid w:val="00B4017D"/>
    <w:rsid w:val="00B43DDA"/>
    <w:rsid w:val="00B45749"/>
    <w:rsid w:val="00B467CA"/>
    <w:rsid w:val="00B47FB0"/>
    <w:rsid w:val="00B521C8"/>
    <w:rsid w:val="00B57B75"/>
    <w:rsid w:val="00B57CCD"/>
    <w:rsid w:val="00B63572"/>
    <w:rsid w:val="00B636D0"/>
    <w:rsid w:val="00B66EF0"/>
    <w:rsid w:val="00B67B97"/>
    <w:rsid w:val="00B8405D"/>
    <w:rsid w:val="00B8466A"/>
    <w:rsid w:val="00B964A1"/>
    <w:rsid w:val="00B968C8"/>
    <w:rsid w:val="00BA168A"/>
    <w:rsid w:val="00BA3EC5"/>
    <w:rsid w:val="00BA51D9"/>
    <w:rsid w:val="00BB557E"/>
    <w:rsid w:val="00BB5DFC"/>
    <w:rsid w:val="00BB72A3"/>
    <w:rsid w:val="00BB7344"/>
    <w:rsid w:val="00BC0F5B"/>
    <w:rsid w:val="00BC7A01"/>
    <w:rsid w:val="00BD279D"/>
    <w:rsid w:val="00BD485D"/>
    <w:rsid w:val="00BD6BB8"/>
    <w:rsid w:val="00BE03B1"/>
    <w:rsid w:val="00BE56CA"/>
    <w:rsid w:val="00BF1345"/>
    <w:rsid w:val="00C01D92"/>
    <w:rsid w:val="00C2327C"/>
    <w:rsid w:val="00C23613"/>
    <w:rsid w:val="00C240A7"/>
    <w:rsid w:val="00C250B6"/>
    <w:rsid w:val="00C2712C"/>
    <w:rsid w:val="00C32F63"/>
    <w:rsid w:val="00C373C4"/>
    <w:rsid w:val="00C56977"/>
    <w:rsid w:val="00C66BA2"/>
    <w:rsid w:val="00C75941"/>
    <w:rsid w:val="00C76FFA"/>
    <w:rsid w:val="00C86747"/>
    <w:rsid w:val="00C86AB1"/>
    <w:rsid w:val="00C9117A"/>
    <w:rsid w:val="00C931B4"/>
    <w:rsid w:val="00C95985"/>
    <w:rsid w:val="00CC104D"/>
    <w:rsid w:val="00CC5026"/>
    <w:rsid w:val="00CC68D0"/>
    <w:rsid w:val="00CD147E"/>
    <w:rsid w:val="00CE2611"/>
    <w:rsid w:val="00CF03AA"/>
    <w:rsid w:val="00CF1E4F"/>
    <w:rsid w:val="00CF2062"/>
    <w:rsid w:val="00D03F9A"/>
    <w:rsid w:val="00D04A97"/>
    <w:rsid w:val="00D06D51"/>
    <w:rsid w:val="00D17E7A"/>
    <w:rsid w:val="00D2463E"/>
    <w:rsid w:val="00D24991"/>
    <w:rsid w:val="00D45081"/>
    <w:rsid w:val="00D46750"/>
    <w:rsid w:val="00D50255"/>
    <w:rsid w:val="00D536F3"/>
    <w:rsid w:val="00D5551A"/>
    <w:rsid w:val="00D56147"/>
    <w:rsid w:val="00D63B42"/>
    <w:rsid w:val="00D66520"/>
    <w:rsid w:val="00D67DE3"/>
    <w:rsid w:val="00D72850"/>
    <w:rsid w:val="00D751F3"/>
    <w:rsid w:val="00D8227D"/>
    <w:rsid w:val="00D90DA3"/>
    <w:rsid w:val="00DA2D75"/>
    <w:rsid w:val="00DC24EC"/>
    <w:rsid w:val="00DC35AA"/>
    <w:rsid w:val="00DD24AF"/>
    <w:rsid w:val="00DD658F"/>
    <w:rsid w:val="00DE28B2"/>
    <w:rsid w:val="00DE34CF"/>
    <w:rsid w:val="00DE5631"/>
    <w:rsid w:val="00E041D5"/>
    <w:rsid w:val="00E13F3D"/>
    <w:rsid w:val="00E33AA0"/>
    <w:rsid w:val="00E34898"/>
    <w:rsid w:val="00E375D2"/>
    <w:rsid w:val="00E546FC"/>
    <w:rsid w:val="00E56005"/>
    <w:rsid w:val="00E617D8"/>
    <w:rsid w:val="00E63024"/>
    <w:rsid w:val="00E7034F"/>
    <w:rsid w:val="00E74CBD"/>
    <w:rsid w:val="00E75561"/>
    <w:rsid w:val="00E85577"/>
    <w:rsid w:val="00E85702"/>
    <w:rsid w:val="00E87732"/>
    <w:rsid w:val="00E915E1"/>
    <w:rsid w:val="00EA698D"/>
    <w:rsid w:val="00EB05C0"/>
    <w:rsid w:val="00EB09B7"/>
    <w:rsid w:val="00EC7E06"/>
    <w:rsid w:val="00ED09F8"/>
    <w:rsid w:val="00ED3BC0"/>
    <w:rsid w:val="00EE0B58"/>
    <w:rsid w:val="00EE7D7C"/>
    <w:rsid w:val="00EF206A"/>
    <w:rsid w:val="00EF2611"/>
    <w:rsid w:val="00F1135C"/>
    <w:rsid w:val="00F11933"/>
    <w:rsid w:val="00F12EBE"/>
    <w:rsid w:val="00F1642B"/>
    <w:rsid w:val="00F25D98"/>
    <w:rsid w:val="00F300FB"/>
    <w:rsid w:val="00F34426"/>
    <w:rsid w:val="00F3705B"/>
    <w:rsid w:val="00F45D83"/>
    <w:rsid w:val="00F47CED"/>
    <w:rsid w:val="00F52ABD"/>
    <w:rsid w:val="00F571F5"/>
    <w:rsid w:val="00F6230B"/>
    <w:rsid w:val="00F63FA2"/>
    <w:rsid w:val="00F75D18"/>
    <w:rsid w:val="00FA2ABE"/>
    <w:rsid w:val="00FA3D5D"/>
    <w:rsid w:val="00FB2485"/>
    <w:rsid w:val="00FB45D1"/>
    <w:rsid w:val="00FB6386"/>
    <w:rsid w:val="00FB6ABF"/>
    <w:rsid w:val="00FC428E"/>
    <w:rsid w:val="00FC471B"/>
    <w:rsid w:val="00FC76FA"/>
    <w:rsid w:val="00FD0B75"/>
    <w:rsid w:val="00FD4BC2"/>
    <w:rsid w:val="00FE289F"/>
    <w:rsid w:val="00FE3D40"/>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7DA98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qFormat/>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basedOn w:val="Normal"/>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character" w:customStyle="1" w:styleId="NOChar">
    <w:name w:val="NO Char"/>
    <w:link w:val="NO"/>
    <w:qFormat/>
    <w:rsid w:val="000A06CF"/>
    <w:rPr>
      <w:rFonts w:ascii="Times New Roman" w:hAnsi="Times New Roman"/>
      <w:lang w:val="en-GB" w:eastAsia="en-US"/>
    </w:rPr>
  </w:style>
  <w:style w:type="character" w:customStyle="1" w:styleId="B2Char">
    <w:name w:val="B2 Char"/>
    <w:link w:val="B2"/>
    <w:qFormat/>
    <w:rsid w:val="000A06CF"/>
    <w:rPr>
      <w:rFonts w:ascii="Times New Roman" w:hAnsi="Times New Roman"/>
      <w:lang w:val="en-GB" w:eastAsia="en-US"/>
    </w:rPr>
  </w:style>
  <w:style w:type="character" w:customStyle="1" w:styleId="B3Char">
    <w:name w:val="B3 Char"/>
    <w:link w:val="B3"/>
    <w:rsid w:val="000A06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217F36-05BA-468F-9134-5BB460EF1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767</TotalTime>
  <Pages>7</Pages>
  <Words>2475</Words>
  <Characters>14110</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 Anthony (Nokia - GB/Bristol)</cp:lastModifiedBy>
  <cp:revision>283</cp:revision>
  <cp:lastPrinted>1900-01-01T00:00:00Z</cp:lastPrinted>
  <dcterms:created xsi:type="dcterms:W3CDTF">2018-11-05T09:14:00Z</dcterms:created>
  <dcterms:modified xsi:type="dcterms:W3CDTF">2019-10-04T20:39:00Z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